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25</w:t>
      </w:r>
      <w:r w:rsidRPr="00F76B76">
        <w:rPr>
          <w:rFonts w:ascii="Arial" w:hAnsi="Arial" w:cs="Arial"/>
          <w:b/>
          <w:bCs/>
          <w:sz w:val="24"/>
          <w:szCs w:val="24"/>
        </w:rPr>
        <w:tab/>
      </w:r>
      <w:r w:rsidR="001E2B93" w:rsidRPr="00D301E8">
        <w:rPr>
          <w:rFonts w:ascii="Arial" w:hAnsi="Arial" w:cs="Arial"/>
          <w:b/>
          <w:bCs/>
          <w:sz w:val="24"/>
          <w:szCs w:val="24"/>
        </w:rPr>
        <w:t>S2-18</w:t>
      </w:r>
      <w:r w:rsidR="001E2B93" w:rsidRPr="00D301E8">
        <w:rPr>
          <w:rFonts w:ascii="Arial" w:hAnsi="Arial" w:cs="Arial"/>
          <w:b/>
          <w:bCs/>
          <w:sz w:val="24"/>
          <w:szCs w:val="24"/>
          <w:lang w:eastAsia="zh-CN"/>
        </w:rPr>
        <w:t>12</w:t>
      </w:r>
      <w:r w:rsidR="005C1EA2" w:rsidRPr="005C1EA2">
        <w:rPr>
          <w:rFonts w:ascii="Arial" w:hAnsi="Arial" w:cs="Arial"/>
          <w:b/>
          <w:bCs/>
          <w:sz w:val="24"/>
          <w:szCs w:val="24"/>
          <w:lang w:eastAsia="zh-CN"/>
          <w:rPrChange w:id="0" w:author="user2" w:date="2018-01-26T21:00:00Z">
            <w:rPr>
              <w:rFonts w:ascii="Arial" w:hAnsi="Arial" w:cs="Arial"/>
              <w:b/>
              <w:bCs/>
              <w:sz w:val="24"/>
              <w:szCs w:val="24"/>
              <w:highlight w:val="yellow"/>
              <w:lang w:eastAsia="zh-CN"/>
            </w:rPr>
          </w:rPrChange>
        </w:rPr>
        <w:t>50</w:t>
      </w:r>
    </w:p>
    <w:p w:rsidR="00DF7FB6" w:rsidRPr="00F76B76" w:rsidRDefault="0078454E"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22 - 26 January 2018, </w:t>
      </w:r>
      <w:r w:rsidRPr="002E7BFE">
        <w:rPr>
          <w:rFonts w:ascii="Arial" w:hAnsi="Arial" w:cs="Arial"/>
          <w:b/>
          <w:bCs/>
          <w:sz w:val="24"/>
          <w:szCs w:val="24"/>
        </w:rPr>
        <w:t>Gothenburg</w:t>
      </w:r>
      <w:r>
        <w:rPr>
          <w:rFonts w:ascii="Arial" w:hAnsi="Arial" w:cs="Arial"/>
          <w:b/>
          <w:bCs/>
          <w:sz w:val="24"/>
          <w:szCs w:val="24"/>
        </w:rPr>
        <w:t>, Sweden</w:t>
      </w:r>
      <w:r w:rsidR="00DF7FB6" w:rsidRPr="00F76B76">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proofErr w:type="spellStart"/>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58354A">
        <w:rPr>
          <w:rFonts w:ascii="Arial" w:hAnsi="Arial" w:cs="Arial"/>
          <w:b/>
        </w:rPr>
        <w:t>Discussion</w:t>
      </w:r>
      <w:r w:rsidR="0086060E">
        <w:rPr>
          <w:rFonts w:ascii="Arial" w:hAnsi="Arial" w:cs="Arial"/>
          <w:b/>
        </w:rPr>
        <w:t xml:space="preserve"> </w:t>
      </w:r>
      <w:r w:rsidR="002264A8">
        <w:rPr>
          <w:rFonts w:ascii="Arial" w:hAnsi="Arial" w:cs="Arial"/>
          <w:b/>
        </w:rPr>
        <w:t>on</w:t>
      </w:r>
      <w:r w:rsidR="00DF23B4">
        <w:rPr>
          <w:rFonts w:ascii="Arial" w:hAnsi="Arial" w:cs="Arial"/>
          <w:b/>
        </w:rPr>
        <w:t xml:space="preserve"> big data and</w:t>
      </w:r>
      <w:r w:rsidR="0086060E">
        <w:rPr>
          <w:rFonts w:ascii="Arial" w:hAnsi="Arial" w:cs="Arial"/>
          <w:b/>
        </w:rPr>
        <w:t xml:space="preserve"> </w:t>
      </w:r>
      <w:r w:rsidR="00586FA1">
        <w:rPr>
          <w:rFonts w:ascii="Arial" w:hAnsi="Arial" w:cs="Arial" w:hint="eastAsia"/>
          <w:b/>
          <w:lang w:eastAsia="zh-CN"/>
        </w:rPr>
        <w:t>5G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bookmarkStart w:id="1" w:name="_GoBack"/>
      <w:bookmarkEnd w:id="1"/>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E26C79">
        <w:rPr>
          <w:rFonts w:ascii="Arial" w:hAnsi="Arial" w:cs="Arial"/>
          <w:i/>
          <w:lang w:eastAsia="zh-CN"/>
        </w:rPr>
        <w:t xml:space="preserve">This </w:t>
      </w:r>
      <w:r w:rsidR="008A694D">
        <w:rPr>
          <w:rFonts w:ascii="Arial" w:hAnsi="Arial" w:cs="Arial"/>
          <w:i/>
          <w:lang w:eastAsia="zh-CN"/>
        </w:rPr>
        <w:t>contribution</w:t>
      </w:r>
      <w:r w:rsidR="00E26C79">
        <w:rPr>
          <w:rFonts w:ascii="Arial" w:hAnsi="Arial" w:cs="Arial"/>
          <w:i/>
          <w:lang w:eastAsia="zh-CN"/>
        </w:rPr>
        <w:t xml:space="preserve"> triggers discussion </w:t>
      </w:r>
      <w:r w:rsidR="00A65132">
        <w:rPr>
          <w:rFonts w:ascii="Arial" w:hAnsi="Arial" w:cs="Arial"/>
          <w:i/>
          <w:lang w:eastAsia="zh-CN"/>
        </w:rPr>
        <w:t xml:space="preserve">on big data analytic and 5G </w:t>
      </w:r>
      <w:proofErr w:type="gramStart"/>
      <w:r w:rsidR="00A65132">
        <w:rPr>
          <w:rFonts w:ascii="Arial" w:hAnsi="Arial" w:cs="Arial"/>
          <w:i/>
          <w:lang w:eastAsia="zh-CN"/>
        </w:rPr>
        <w:t>system</w:t>
      </w:r>
      <w:proofErr w:type="gramEnd"/>
      <w:r w:rsidR="00E26C79">
        <w:rPr>
          <w:rFonts w:ascii="Arial" w:hAnsi="Arial" w:cs="Arial"/>
          <w:i/>
          <w:lang w:eastAsia="zh-CN"/>
        </w:rPr>
        <w:t>.</w:t>
      </w:r>
    </w:p>
    <w:p w:rsidR="0029597F" w:rsidRDefault="00F241AD" w:rsidP="00393AF4">
      <w:pPr>
        <w:pStyle w:val="1"/>
        <w:ind w:left="0" w:firstLine="0"/>
        <w:rPr>
          <w:lang w:eastAsia="zh-CN"/>
        </w:rPr>
      </w:pPr>
      <w:r>
        <w:rPr>
          <w:lang w:eastAsia="zh-CN"/>
        </w:rPr>
        <w:t xml:space="preserve">1 </w:t>
      </w:r>
      <w:r w:rsidR="008E7AB6">
        <w:rPr>
          <w:lang w:eastAsia="zh-CN"/>
        </w:rPr>
        <w:t>Introduction</w:t>
      </w:r>
    </w:p>
    <w:p w:rsidR="000D5A1B" w:rsidRDefault="006579BB" w:rsidP="0077676E">
      <w:pPr>
        <w:rPr>
          <w:lang w:eastAsia="zh-CN"/>
        </w:rPr>
      </w:pPr>
      <w:r>
        <w:rPr>
          <w:rFonts w:hint="eastAsia"/>
          <w:lang w:eastAsia="zh-CN"/>
        </w:rPr>
        <w:t>It is</w:t>
      </w:r>
      <w:r w:rsidR="009C6310">
        <w:rPr>
          <w:lang w:eastAsia="zh-CN"/>
        </w:rPr>
        <w:t xml:space="preserve"> a</w:t>
      </w:r>
      <w:r>
        <w:rPr>
          <w:rFonts w:hint="eastAsia"/>
          <w:lang w:eastAsia="zh-CN"/>
        </w:rPr>
        <w:t xml:space="preserve"> great challenge to plan the future network</w:t>
      </w:r>
      <w:r w:rsidR="009C6310">
        <w:rPr>
          <w:lang w:eastAsia="zh-CN"/>
        </w:rPr>
        <w:t>s</w:t>
      </w:r>
      <w:r>
        <w:rPr>
          <w:rFonts w:hint="eastAsia"/>
          <w:lang w:eastAsia="zh-CN"/>
        </w:rPr>
        <w:t xml:space="preserve"> </w:t>
      </w:r>
      <w:r w:rsidR="009C6310">
        <w:rPr>
          <w:lang w:eastAsia="zh-CN"/>
        </w:rPr>
        <w:t>because</w:t>
      </w:r>
      <w:r>
        <w:rPr>
          <w:lang w:eastAsia="zh-CN"/>
        </w:rPr>
        <w:t xml:space="preserve"> </w:t>
      </w:r>
      <w:r w:rsidRPr="00F86F3F">
        <w:rPr>
          <w:lang w:eastAsia="zh-CN"/>
        </w:rPr>
        <w:t>the network</w:t>
      </w:r>
      <w:r w:rsidR="009C6310">
        <w:rPr>
          <w:lang w:eastAsia="zh-CN"/>
        </w:rPr>
        <w:t>s</w:t>
      </w:r>
      <w:r w:rsidRPr="00F86F3F">
        <w:rPr>
          <w:lang w:eastAsia="zh-CN"/>
        </w:rPr>
        <w:t xml:space="preserve"> are expected to be characterized by a high densification of nodes and heterogeneity of layers, applications,</w:t>
      </w:r>
      <w:r w:rsidR="00274FE9">
        <w:rPr>
          <w:lang w:eastAsia="zh-CN"/>
        </w:rPr>
        <w:t xml:space="preserve"> </w:t>
      </w:r>
      <w:r w:rsidRPr="00F86F3F">
        <w:rPr>
          <w:lang w:eastAsia="zh-CN"/>
        </w:rPr>
        <w:t xml:space="preserve">and </w:t>
      </w:r>
      <w:r w:rsidR="0068738F">
        <w:rPr>
          <w:lang w:eastAsia="zh-CN"/>
        </w:rPr>
        <w:t>RAT (</w:t>
      </w:r>
      <w:r w:rsidRPr="00F86F3F">
        <w:rPr>
          <w:lang w:eastAsia="zh-CN"/>
        </w:rPr>
        <w:t>Radio Access Technologies).</w:t>
      </w:r>
      <w:r w:rsidR="006C2F9E">
        <w:rPr>
          <w:lang w:eastAsia="zh-CN"/>
        </w:rPr>
        <w:t xml:space="preserve"> </w:t>
      </w:r>
      <w:r w:rsidR="009B0FA0">
        <w:rPr>
          <w:rFonts w:hint="eastAsia"/>
          <w:lang w:eastAsia="zh-CN"/>
        </w:rPr>
        <w:t>With the</w:t>
      </w:r>
      <w:r w:rsidR="00612E05">
        <w:rPr>
          <w:lang w:eastAsia="zh-CN"/>
        </w:rPr>
        <w:t xml:space="preserve"> </w:t>
      </w:r>
      <w:r w:rsidR="00233D28">
        <w:rPr>
          <w:lang w:eastAsia="zh-CN"/>
        </w:rPr>
        <w:t xml:space="preserve">applications </w:t>
      </w:r>
      <w:r w:rsidR="00612E05">
        <w:rPr>
          <w:lang w:eastAsia="zh-CN"/>
        </w:rPr>
        <w:t xml:space="preserve">of big data </w:t>
      </w:r>
      <w:r w:rsidR="00233D28">
        <w:rPr>
          <w:lang w:eastAsia="zh-CN"/>
        </w:rPr>
        <w:t xml:space="preserve">analytics </w:t>
      </w:r>
      <w:r w:rsidR="00612E05">
        <w:rPr>
          <w:lang w:eastAsia="zh-CN"/>
        </w:rPr>
        <w:t xml:space="preserve">or </w:t>
      </w:r>
      <w:r w:rsidR="00035509">
        <w:rPr>
          <w:lang w:eastAsia="zh-CN"/>
        </w:rPr>
        <w:t>Artificial I</w:t>
      </w:r>
      <w:r w:rsidR="00612E05">
        <w:rPr>
          <w:lang w:eastAsia="zh-CN"/>
        </w:rPr>
        <w:t>ntelligence</w:t>
      </w:r>
      <w:r w:rsidR="00233D28">
        <w:rPr>
          <w:lang w:eastAsia="zh-CN"/>
        </w:rPr>
        <w:t xml:space="preserve"> (AI)</w:t>
      </w:r>
      <w:r w:rsidR="00612E05">
        <w:rPr>
          <w:lang w:eastAsia="zh-CN"/>
        </w:rPr>
        <w:t xml:space="preserve"> technology</w:t>
      </w:r>
      <w:r w:rsidR="00084F43">
        <w:rPr>
          <w:lang w:eastAsia="zh-CN"/>
        </w:rPr>
        <w:t xml:space="preserve"> on the data from the nodes, layers, applications, RATs</w:t>
      </w:r>
      <w:r w:rsidR="00767BD4">
        <w:rPr>
          <w:lang w:eastAsia="zh-CN"/>
        </w:rPr>
        <w:t xml:space="preserve"> etc.</w:t>
      </w:r>
      <w:r w:rsidR="00612E05">
        <w:rPr>
          <w:lang w:eastAsia="zh-CN"/>
        </w:rPr>
        <w:t xml:space="preserve">, </w:t>
      </w:r>
      <w:r w:rsidR="0007611E">
        <w:rPr>
          <w:lang w:eastAsia="zh-CN"/>
        </w:rPr>
        <w:t xml:space="preserve">the network </w:t>
      </w:r>
      <w:r w:rsidR="00233D28">
        <w:rPr>
          <w:lang w:eastAsia="zh-CN"/>
        </w:rPr>
        <w:t xml:space="preserve">operation </w:t>
      </w:r>
      <w:r w:rsidR="0007611E">
        <w:rPr>
          <w:lang w:eastAsia="zh-CN"/>
        </w:rPr>
        <w:t>could become intelligent, self-aware, and self-adaptive.</w:t>
      </w:r>
    </w:p>
    <w:p w:rsidR="002C20E6" w:rsidRDefault="0044596F" w:rsidP="0014739B">
      <w:pPr>
        <w:tabs>
          <w:tab w:val="num" w:pos="1440"/>
        </w:tabs>
        <w:rPr>
          <w:lang w:eastAsia="zh-CN"/>
        </w:rPr>
      </w:pPr>
      <w:r w:rsidRPr="0014739B">
        <w:rPr>
          <w:lang w:eastAsia="zh-CN"/>
        </w:rPr>
        <w:t xml:space="preserve">In February, 2017, the 5G architecture </w:t>
      </w:r>
      <w:r w:rsidR="00681EE4">
        <w:rPr>
          <w:lang w:eastAsia="zh-CN"/>
        </w:rPr>
        <w:t xml:space="preserve">as shown in the </w:t>
      </w:r>
      <w:r w:rsidR="009C524F">
        <w:rPr>
          <w:lang w:eastAsia="zh-CN"/>
        </w:rPr>
        <w:t>F</w:t>
      </w:r>
      <w:r w:rsidR="00681EE4">
        <w:rPr>
          <w:lang w:eastAsia="zh-CN"/>
        </w:rPr>
        <w:t xml:space="preserve">igure 1-1 </w:t>
      </w:r>
      <w:r w:rsidR="004578DE">
        <w:rPr>
          <w:lang w:eastAsia="zh-CN"/>
        </w:rPr>
        <w:t xml:space="preserve">has </w:t>
      </w:r>
      <w:r w:rsidRPr="0014739B">
        <w:rPr>
          <w:lang w:eastAsia="zh-CN"/>
        </w:rPr>
        <w:t>introduced the NWDAF (Network Data Analysis Function) to provide slice network data analytics</w:t>
      </w:r>
      <w:r w:rsidR="006A2662">
        <w:rPr>
          <w:lang w:eastAsia="zh-CN"/>
        </w:rPr>
        <w:t xml:space="preserve">. </w:t>
      </w:r>
    </w:p>
    <w:p w:rsidR="002C20E6" w:rsidRDefault="0008760E" w:rsidP="00444F31">
      <w:pPr>
        <w:tabs>
          <w:tab w:val="num" w:pos="1440"/>
        </w:tabs>
        <w:jc w:val="center"/>
        <w:rPr>
          <w:lang w:eastAsia="zh-CN"/>
        </w:rPr>
      </w:pPr>
      <w:r w:rsidRPr="00587930">
        <w:rPr>
          <w:lang w:val="en-US" w:eastAsia="zh-CN"/>
        </w:rPr>
        <w:object w:dxaOrig="9121" w:dyaOrig="5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6.75pt" o:ole="">
            <v:imagedata r:id="rId8" o:title=""/>
          </v:shape>
          <o:OLEObject Type="Embed" ProgID="VisioViewer.Viewer.1" ShapeID="_x0000_i1025" DrawAspect="Content" ObjectID="_1578506650" r:id="rId9"/>
        </w:object>
      </w:r>
    </w:p>
    <w:p w:rsidR="00444F31" w:rsidRPr="00180E11" w:rsidRDefault="007F0662" w:rsidP="00B457C9">
      <w:pPr>
        <w:pStyle w:val="TF"/>
        <w:overflowPunct/>
        <w:autoSpaceDE/>
        <w:autoSpaceDN/>
        <w:adjustRightInd/>
        <w:textAlignment w:val="auto"/>
        <w:rPr>
          <w:color w:val="auto"/>
          <w:lang w:eastAsia="en-US"/>
        </w:rPr>
      </w:pPr>
      <w:r w:rsidRPr="00180E11">
        <w:rPr>
          <w:rFonts w:hint="eastAsia"/>
          <w:color w:val="auto"/>
          <w:lang w:eastAsia="en-US"/>
        </w:rPr>
        <w:t>Figure 1-1</w:t>
      </w:r>
      <w:r w:rsidR="00617448" w:rsidRPr="00180E11">
        <w:rPr>
          <w:color w:val="auto"/>
          <w:lang w:eastAsia="en-US"/>
        </w:rPr>
        <w:t>:</w:t>
      </w:r>
      <w:r w:rsidRPr="00180E11">
        <w:rPr>
          <w:rFonts w:hint="eastAsia"/>
          <w:color w:val="auto"/>
          <w:lang w:eastAsia="en-US"/>
        </w:rPr>
        <w:t xml:space="preserve"> </w:t>
      </w:r>
      <w:bookmarkStart w:id="2" w:name="OLE_LINK9"/>
      <w:r w:rsidR="00617448" w:rsidRPr="00180E11">
        <w:rPr>
          <w:color w:val="auto"/>
          <w:lang w:eastAsia="en-US"/>
        </w:rPr>
        <w:t>5G architecture with the NWDAF</w:t>
      </w:r>
      <w:bookmarkEnd w:id="2"/>
    </w:p>
    <w:p w:rsidR="00F476DB" w:rsidRPr="0044596F" w:rsidRDefault="00DA29D8" w:rsidP="00DA29D8">
      <w:pPr>
        <w:tabs>
          <w:tab w:val="num" w:pos="1440"/>
        </w:tabs>
        <w:rPr>
          <w:lang w:val="en-US" w:eastAsia="zh-CN"/>
        </w:rPr>
      </w:pPr>
      <w:r w:rsidRPr="0014739B">
        <w:rPr>
          <w:lang w:eastAsia="zh-CN"/>
        </w:rPr>
        <w:t xml:space="preserve">In May, 2017, a new SID </w:t>
      </w:r>
      <w:proofErr w:type="spellStart"/>
      <w:r w:rsidRPr="0014739B">
        <w:rPr>
          <w:lang w:eastAsia="zh-CN"/>
        </w:rPr>
        <w:t>FS</w:t>
      </w:r>
      <w:r w:rsidR="00E42BBC">
        <w:rPr>
          <w:lang w:eastAsia="zh-CN"/>
        </w:rPr>
        <w:t>_</w:t>
      </w:r>
      <w:r w:rsidRPr="0014739B">
        <w:rPr>
          <w:lang w:eastAsia="zh-CN"/>
        </w:rPr>
        <w:t>eNA</w:t>
      </w:r>
      <w:proofErr w:type="spellEnd"/>
      <w:r w:rsidR="00346A1B">
        <w:rPr>
          <w:lang w:eastAsia="zh-CN"/>
        </w:rPr>
        <w:t xml:space="preserve"> (</w:t>
      </w:r>
      <w:r w:rsidR="005306B1">
        <w:rPr>
          <w:lang w:eastAsia="zh-CN"/>
        </w:rPr>
        <w:t>Study of enablers for Network Automation for 5G</w:t>
      </w:r>
      <w:r w:rsidR="00346A1B">
        <w:rPr>
          <w:lang w:eastAsia="zh-CN"/>
        </w:rPr>
        <w:t>)</w:t>
      </w:r>
      <w:r w:rsidRPr="0014739B">
        <w:rPr>
          <w:lang w:eastAsia="zh-CN"/>
        </w:rPr>
        <w:t xml:space="preserve"> on Big Data/AI was approved to support network automation deployment with information exposure across technical domains for context mining</w:t>
      </w:r>
      <w:r>
        <w:rPr>
          <w:lang w:eastAsia="zh-CN"/>
        </w:rPr>
        <w:t>.</w:t>
      </w:r>
    </w:p>
    <w:p w:rsidR="008218C8" w:rsidRPr="009D1C10" w:rsidRDefault="00757FAF" w:rsidP="00E6094F">
      <w:pPr>
        <w:rPr>
          <w:lang w:eastAsia="zh-CN"/>
        </w:rPr>
      </w:pPr>
      <w:r>
        <w:rPr>
          <w:lang w:eastAsia="zh-CN"/>
        </w:rPr>
        <w:t xml:space="preserve">This contribution </w:t>
      </w:r>
      <w:r>
        <w:rPr>
          <w:rFonts w:hint="eastAsia"/>
          <w:lang w:eastAsia="zh-CN"/>
        </w:rPr>
        <w:t xml:space="preserve">tries to </w:t>
      </w:r>
      <w:r>
        <w:rPr>
          <w:lang w:eastAsia="zh-CN"/>
        </w:rPr>
        <w:t>introduce and popularize the general</w:t>
      </w:r>
      <w:r>
        <w:rPr>
          <w:rFonts w:hint="eastAsia"/>
          <w:lang w:eastAsia="zh-CN"/>
        </w:rPr>
        <w:t xml:space="preserve"> big data analy</w:t>
      </w:r>
      <w:r w:rsidR="00233D28">
        <w:rPr>
          <w:lang w:eastAsia="zh-CN"/>
        </w:rPr>
        <w:t>tics</w:t>
      </w:r>
      <w:r>
        <w:rPr>
          <w:rFonts w:hint="eastAsia"/>
          <w:lang w:eastAsia="zh-CN"/>
        </w:rPr>
        <w:t xml:space="preserve"> </w:t>
      </w:r>
      <w:r w:rsidR="006811FB">
        <w:rPr>
          <w:lang w:eastAsia="zh-CN"/>
        </w:rPr>
        <w:t xml:space="preserve">architecture </w:t>
      </w:r>
      <w:r>
        <w:rPr>
          <w:lang w:eastAsia="zh-CN"/>
        </w:rPr>
        <w:t>into the 5G network architecture and proposes the key issues which are supposed to be discussed in the 3GPP meeting.</w:t>
      </w:r>
      <w:r w:rsidR="0015027E">
        <w:rPr>
          <w:lang w:eastAsia="zh-CN"/>
        </w:rPr>
        <w:t xml:space="preserve"> </w:t>
      </w:r>
    </w:p>
    <w:p w:rsidR="009C2CA4" w:rsidRPr="00C424A8" w:rsidRDefault="00B62F90" w:rsidP="009C2CA4">
      <w:pPr>
        <w:pStyle w:val="1"/>
        <w:rPr>
          <w:lang w:eastAsia="zh-CN"/>
        </w:rPr>
      </w:pPr>
      <w:r>
        <w:rPr>
          <w:lang w:eastAsia="zh-CN"/>
        </w:rPr>
        <w:t xml:space="preserve">2 </w:t>
      </w:r>
      <w:r w:rsidR="009C2CA4">
        <w:rPr>
          <w:lang w:eastAsia="zh-CN"/>
        </w:rPr>
        <w:t xml:space="preserve">General </w:t>
      </w:r>
      <w:r w:rsidR="009C2CA4">
        <w:rPr>
          <w:rFonts w:hint="eastAsia"/>
          <w:lang w:eastAsia="zh-CN"/>
        </w:rPr>
        <w:t>B</w:t>
      </w:r>
      <w:r w:rsidR="009C2CA4">
        <w:rPr>
          <w:lang w:eastAsia="zh-CN"/>
        </w:rPr>
        <w:t xml:space="preserve">ig Data Analytics </w:t>
      </w:r>
      <w:r w:rsidR="0079388F">
        <w:rPr>
          <w:lang w:eastAsia="zh-CN"/>
        </w:rPr>
        <w:t>F</w:t>
      </w:r>
      <w:r w:rsidR="009C2CA4">
        <w:rPr>
          <w:lang w:eastAsia="zh-CN"/>
        </w:rPr>
        <w:t xml:space="preserve">lows </w:t>
      </w:r>
    </w:p>
    <w:p w:rsidR="009C2CA4" w:rsidRDefault="009C2CA4" w:rsidP="009C2CA4">
      <w:pPr>
        <w:rPr>
          <w:lang w:eastAsia="zh-CN"/>
        </w:rPr>
      </w:pPr>
      <w:r>
        <w:rPr>
          <w:lang w:eastAsia="zh-CN"/>
        </w:rPr>
        <w:t>Usually, a big data analytics starts with a specific task. We take the Real Estate Forecast as an example task for the discussion. The target of the</w:t>
      </w:r>
      <w:r w:rsidRPr="000A7C8F">
        <w:rPr>
          <w:lang w:eastAsia="zh-CN"/>
        </w:rPr>
        <w:t xml:space="preserve"> </w:t>
      </w:r>
      <w:r>
        <w:rPr>
          <w:lang w:eastAsia="zh-CN"/>
        </w:rPr>
        <w:t>example task is to train a Real Estate Forecast big data model with ML (Machine Learning) algorithm based on a sample data set. The Real Estate Forecast model could predict/output price of a new house.</w:t>
      </w:r>
    </w:p>
    <w:p w:rsidR="009C2CA4" w:rsidRDefault="009C2CA4" w:rsidP="009C2CA4">
      <w:pPr>
        <w:rPr>
          <w:lang w:eastAsia="zh-CN"/>
        </w:rPr>
      </w:pPr>
      <w:r>
        <w:rPr>
          <w:lang w:eastAsia="zh-CN"/>
        </w:rPr>
        <w:lastRenderedPageBreak/>
        <w:t xml:space="preserve">A general big data analytics could be divided into two phase: Offline Model Training and Online Model Usage with the trained model. </w:t>
      </w:r>
    </w:p>
    <w:p w:rsidR="009C2CA4" w:rsidRDefault="009C2CA4" w:rsidP="009C2CA4">
      <w:pPr>
        <w:pStyle w:val="2"/>
        <w:rPr>
          <w:noProof/>
          <w:lang w:eastAsia="en-US"/>
        </w:rPr>
      </w:pPr>
      <w:r>
        <w:rPr>
          <w:noProof/>
          <w:lang w:eastAsia="en-US"/>
        </w:rPr>
        <w:t>2.1 Offline Model Training</w:t>
      </w:r>
    </w:p>
    <w:p w:rsidR="009C2CA4" w:rsidRPr="005508D0" w:rsidRDefault="009C2CA4" w:rsidP="009C2CA4">
      <w:pPr>
        <w:rPr>
          <w:lang w:eastAsia="zh-CN"/>
        </w:rPr>
      </w:pPr>
      <w:r>
        <w:rPr>
          <w:rFonts w:hint="eastAsia"/>
          <w:lang w:eastAsia="zh-CN"/>
        </w:rPr>
        <w:t>The offline model tra</w:t>
      </w:r>
      <w:r>
        <w:rPr>
          <w:lang w:eastAsia="zh-CN"/>
        </w:rPr>
        <w:t>i</w:t>
      </w:r>
      <w:r>
        <w:rPr>
          <w:rFonts w:hint="eastAsia"/>
          <w:lang w:eastAsia="zh-CN"/>
        </w:rPr>
        <w:t xml:space="preserve">ning </w:t>
      </w:r>
      <w:r>
        <w:rPr>
          <w:lang w:eastAsia="zh-CN"/>
        </w:rPr>
        <w:t>architecture is shown in Figure 2.1-1. The target of the architecture is to acquire a big data model with historic data.</w:t>
      </w:r>
    </w:p>
    <w:p w:rsidR="009C2CA4" w:rsidRDefault="009C2CA4" w:rsidP="009C2CA4">
      <w:pPr>
        <w:jc w:val="center"/>
        <w:rPr>
          <w:lang w:eastAsia="zh-CN"/>
        </w:rPr>
      </w:pPr>
      <w:r>
        <w:rPr>
          <w:lang w:eastAsia="zh-CN"/>
        </w:rPr>
        <w:object w:dxaOrig="2326" w:dyaOrig="3136">
          <v:shape id="_x0000_i1026" type="#_x0000_t75" style="width:168.3pt;height:228.15pt" o:ole="">
            <v:imagedata r:id="rId10" o:title=""/>
          </v:shape>
          <o:OLEObject Type="Embed" ProgID="VisioViewer.Viewer.1" ShapeID="_x0000_i1026" DrawAspect="Content" ObjectID="_1578506651" r:id="rId11"/>
        </w:object>
      </w:r>
    </w:p>
    <w:p w:rsidR="009C2CA4" w:rsidRPr="00180E11" w:rsidRDefault="009C2CA4" w:rsidP="009C2CA4">
      <w:pPr>
        <w:pStyle w:val="TF"/>
        <w:overflowPunct/>
        <w:autoSpaceDE/>
        <w:autoSpaceDN/>
        <w:adjustRightInd/>
        <w:textAlignment w:val="auto"/>
        <w:rPr>
          <w:color w:val="auto"/>
          <w:lang w:eastAsia="en-US"/>
        </w:rPr>
      </w:pPr>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.1-1:</w:t>
      </w:r>
      <w:r w:rsidRPr="00180E11">
        <w:rPr>
          <w:rFonts w:hint="eastAsia"/>
          <w:color w:val="auto"/>
          <w:lang w:eastAsia="en-US"/>
        </w:rPr>
        <w:t xml:space="preserve"> </w:t>
      </w:r>
      <w:r>
        <w:rPr>
          <w:color w:val="auto"/>
          <w:lang w:eastAsia="en-US"/>
        </w:rPr>
        <w:t>Offline Model Training with historic data</w:t>
      </w:r>
    </w:p>
    <w:p w:rsidR="009C2CA4" w:rsidRPr="001B1A9C" w:rsidRDefault="009C2CA4" w:rsidP="009C2CA4">
      <w:pPr>
        <w:pStyle w:val="3"/>
        <w:rPr>
          <w:noProof/>
          <w:lang w:eastAsia="en-US"/>
        </w:rPr>
      </w:pPr>
      <w:r>
        <w:rPr>
          <w:noProof/>
          <w:lang w:eastAsia="en-US"/>
        </w:rPr>
        <w:t>2.1.1 Sample</w:t>
      </w:r>
      <w:r w:rsidRPr="001B1A9C">
        <w:rPr>
          <w:noProof/>
          <w:lang w:eastAsia="en-US"/>
        </w:rPr>
        <w:t xml:space="preserve"> Data </w:t>
      </w:r>
      <w:r>
        <w:rPr>
          <w:noProof/>
          <w:lang w:eastAsia="en-US"/>
        </w:rPr>
        <w:t>Collection</w:t>
      </w:r>
    </w:p>
    <w:p w:rsidR="009C2CA4" w:rsidRDefault="009C2CA4" w:rsidP="009C2CA4">
      <w:pPr>
        <w:rPr>
          <w:lang w:eastAsia="zh-CN"/>
        </w:rPr>
      </w:pPr>
      <w:r>
        <w:rPr>
          <w:lang w:eastAsia="zh-CN"/>
        </w:rPr>
        <w:t xml:space="preserve">Sample </w:t>
      </w:r>
      <w:r w:rsidRPr="00B22ADD">
        <w:rPr>
          <w:lang w:eastAsia="zh-CN"/>
        </w:rPr>
        <w:t>Data Collection</w:t>
      </w:r>
      <w:r>
        <w:rPr>
          <w:lang w:eastAsia="zh-CN"/>
        </w:rPr>
        <w:t xml:space="preserve"> is</w:t>
      </w:r>
      <w:r w:rsidRPr="00B22ADD">
        <w:rPr>
          <w:lang w:eastAsia="zh-CN"/>
        </w:rPr>
        <w:t xml:space="preserve"> to collect information</w:t>
      </w:r>
      <w:r w:rsidRPr="00226549">
        <w:rPr>
          <w:lang w:eastAsia="zh-CN"/>
        </w:rPr>
        <w:t xml:space="preserve"> </w:t>
      </w:r>
      <w:r w:rsidRPr="00B22ADD">
        <w:rPr>
          <w:lang w:eastAsia="zh-CN"/>
        </w:rPr>
        <w:t>related to the task</w:t>
      </w:r>
      <w:r>
        <w:rPr>
          <w:lang w:eastAsia="zh-CN"/>
        </w:rPr>
        <w:t xml:space="preserve">, e.g. </w:t>
      </w:r>
      <w:r w:rsidRPr="00B22ADD">
        <w:rPr>
          <w:lang w:eastAsia="zh-CN"/>
        </w:rPr>
        <w:t>text, image, speech</w:t>
      </w:r>
      <w:r>
        <w:rPr>
          <w:lang w:eastAsia="zh-CN"/>
        </w:rPr>
        <w:t xml:space="preserve"> etc. </w:t>
      </w:r>
    </w:p>
    <w:p w:rsidR="009C2CA4" w:rsidRDefault="009C2CA4" w:rsidP="009C2CA4">
      <w:pPr>
        <w:rPr>
          <w:lang w:eastAsia="en-US"/>
        </w:rPr>
      </w:pPr>
      <w:r w:rsidRPr="00C44330">
        <w:rPr>
          <w:b/>
          <w:u w:val="single"/>
          <w:lang w:eastAsia="en-US"/>
        </w:rPr>
        <w:t xml:space="preserve">On one hand, during the sample Data </w:t>
      </w:r>
      <w:r w:rsidRPr="00C44330">
        <w:rPr>
          <w:b/>
          <w:u w:val="single"/>
          <w:lang w:eastAsia="zh-CN"/>
        </w:rPr>
        <w:t xml:space="preserve">Collection </w:t>
      </w:r>
      <w:r w:rsidRPr="00C44330">
        <w:rPr>
          <w:b/>
          <w:u w:val="single"/>
          <w:lang w:eastAsia="en-US"/>
        </w:rPr>
        <w:t xml:space="preserve">phase, </w:t>
      </w:r>
      <w:r>
        <w:rPr>
          <w:b/>
          <w:u w:val="single"/>
          <w:lang w:eastAsia="en-US"/>
        </w:rPr>
        <w:t xml:space="preserve">some </w:t>
      </w:r>
      <w:r w:rsidRPr="00C44330">
        <w:rPr>
          <w:b/>
          <w:u w:val="single"/>
          <w:lang w:eastAsia="en-US"/>
        </w:rPr>
        <w:t>data types for Data Collection are uncertain</w:t>
      </w:r>
      <w:r w:rsidRPr="002A023E">
        <w:rPr>
          <w:lang w:eastAsia="en-US"/>
        </w:rPr>
        <w:t xml:space="preserve">, since it is unclear </w:t>
      </w:r>
      <w:r>
        <w:rPr>
          <w:lang w:eastAsia="en-US"/>
        </w:rPr>
        <w:t>what</w:t>
      </w:r>
      <w:r w:rsidRPr="002A023E">
        <w:rPr>
          <w:lang w:eastAsia="en-US"/>
        </w:rPr>
        <w:t xml:space="preserve"> data type is closely related to the task before the Feature Selection and Model Training phase. Hence, the Data Collection in this phase tries to collect the data types which are supposed </w:t>
      </w:r>
      <w:r>
        <w:rPr>
          <w:lang w:eastAsia="en-US"/>
        </w:rPr>
        <w:t xml:space="preserve">to be </w:t>
      </w:r>
      <w:r w:rsidRPr="002A023E">
        <w:rPr>
          <w:lang w:eastAsia="en-US"/>
        </w:rPr>
        <w:t>related with the task</w:t>
      </w:r>
      <w:r>
        <w:rPr>
          <w:lang w:eastAsia="en-US"/>
        </w:rPr>
        <w:t xml:space="preserve"> (</w:t>
      </w:r>
      <w:r w:rsidRPr="002A023E">
        <w:rPr>
          <w:lang w:eastAsia="en-US"/>
        </w:rPr>
        <w:t xml:space="preserve">the </w:t>
      </w:r>
      <w:r>
        <w:rPr>
          <w:lang w:eastAsia="en-US"/>
        </w:rPr>
        <w:t>bigger</w:t>
      </w:r>
      <w:r w:rsidRPr="002A023E">
        <w:rPr>
          <w:lang w:eastAsia="en-US"/>
        </w:rPr>
        <w:t xml:space="preserve"> the better</w:t>
      </w:r>
      <w:r>
        <w:rPr>
          <w:lang w:eastAsia="en-US"/>
        </w:rPr>
        <w:t>)</w:t>
      </w:r>
      <w:r w:rsidRPr="002A023E">
        <w:rPr>
          <w:lang w:eastAsia="en-US"/>
        </w:rPr>
        <w:t xml:space="preserve">. </w:t>
      </w:r>
    </w:p>
    <w:p w:rsidR="009C2CA4" w:rsidRDefault="009C2CA4" w:rsidP="009C2CA4">
      <w:pPr>
        <w:rPr>
          <w:lang w:eastAsia="en-US"/>
        </w:rPr>
      </w:pPr>
      <w:r>
        <w:rPr>
          <w:lang w:eastAsia="en-US"/>
        </w:rPr>
        <w:t xml:space="preserve">On the other hand, for the purpose of improving the </w:t>
      </w:r>
      <w:r w:rsidRPr="00190455">
        <w:rPr>
          <w:b/>
          <w:lang w:eastAsia="en-US"/>
        </w:rPr>
        <w:t>generalization ability</w:t>
      </w:r>
      <w:r>
        <w:rPr>
          <w:lang w:eastAsia="en-US"/>
        </w:rPr>
        <w:t xml:space="preserve"> of the big data model with the help of</w:t>
      </w:r>
      <w:r w:rsidRPr="0069260E">
        <w:rPr>
          <w:b/>
          <w:lang w:eastAsia="en-US"/>
        </w:rPr>
        <w:t xml:space="preserve"> supervised learning</w:t>
      </w:r>
      <w:r>
        <w:rPr>
          <w:b/>
          <w:lang w:eastAsia="en-US"/>
        </w:rPr>
        <w:t xml:space="preserve"> (SL)</w:t>
      </w:r>
      <w:r>
        <w:rPr>
          <w:lang w:eastAsia="en-US"/>
        </w:rPr>
        <w:t xml:space="preserve">, it is recommended to </w:t>
      </w:r>
      <w:r w:rsidRPr="00393AF4">
        <w:rPr>
          <w:b/>
          <w:lang w:eastAsia="en-US"/>
        </w:rPr>
        <w:t>label</w:t>
      </w:r>
      <w:r>
        <w:rPr>
          <w:lang w:eastAsia="en-US"/>
        </w:rPr>
        <w:t xml:space="preserve"> the sample data during the collection procedure. For example, t</w:t>
      </w:r>
      <w:r w:rsidRPr="0068585E">
        <w:rPr>
          <w:lang w:eastAsia="en-US"/>
        </w:rPr>
        <w:t>he price for a house should be collected</w:t>
      </w:r>
      <w:r>
        <w:rPr>
          <w:lang w:eastAsia="en-US"/>
        </w:rPr>
        <w:t xml:space="preserve"> for the Real Estate Forecast task. As opposed to the SL, </w:t>
      </w:r>
      <w:r w:rsidRPr="00CD731F">
        <w:rPr>
          <w:b/>
          <w:lang w:eastAsia="en-US"/>
        </w:rPr>
        <w:t>unsupervised learning (USL)</w:t>
      </w:r>
      <w:r>
        <w:rPr>
          <w:lang w:eastAsia="en-US"/>
        </w:rPr>
        <w:t xml:space="preserve"> usually collect sample data </w:t>
      </w:r>
      <w:r w:rsidRPr="00CD731F">
        <w:rPr>
          <w:b/>
          <w:lang w:eastAsia="en-US"/>
        </w:rPr>
        <w:t>without label</w:t>
      </w:r>
      <w:r>
        <w:rPr>
          <w:lang w:eastAsia="en-US"/>
        </w:rPr>
        <w:t xml:space="preserve">, which lightens the burden of the Sample Data Collection task, but the generalization ability of the model trained by the </w:t>
      </w:r>
      <w:proofErr w:type="gramStart"/>
      <w:r>
        <w:rPr>
          <w:lang w:eastAsia="en-US"/>
        </w:rPr>
        <w:t>USL</w:t>
      </w:r>
      <w:proofErr w:type="gramEnd"/>
      <w:r>
        <w:rPr>
          <w:lang w:eastAsia="en-US"/>
        </w:rPr>
        <w:t xml:space="preserve"> is not strong.</w:t>
      </w:r>
    </w:p>
    <w:p w:rsidR="009C2CA4" w:rsidRPr="00CD731F" w:rsidRDefault="009C2CA4" w:rsidP="009C2CA4">
      <w:pPr>
        <w:rPr>
          <w:b/>
          <w:u w:val="single"/>
          <w:lang w:eastAsia="zh-CN"/>
        </w:rPr>
      </w:pPr>
      <w:r w:rsidRPr="00CD731F">
        <w:rPr>
          <w:b/>
          <w:u w:val="single"/>
          <w:lang w:eastAsia="en-US"/>
        </w:rPr>
        <w:t xml:space="preserve">Please note </w:t>
      </w:r>
      <w:r>
        <w:rPr>
          <w:b/>
          <w:u w:val="single"/>
          <w:lang w:eastAsia="en-US"/>
        </w:rPr>
        <w:t xml:space="preserve">that </w:t>
      </w:r>
      <w:r w:rsidRPr="00CD731F">
        <w:rPr>
          <w:b/>
          <w:u w:val="single"/>
          <w:lang w:eastAsia="en-US"/>
        </w:rPr>
        <w:t>it is not very clear how to apply USL in 5G so far and it is proposed to only study SL temporarily and therefore the following part focuses on SL.</w:t>
      </w:r>
    </w:p>
    <w:p w:rsidR="009C2CA4" w:rsidRDefault="009C2CA4" w:rsidP="009C2CA4">
      <w:pPr>
        <w:rPr>
          <w:lang w:eastAsia="zh-CN"/>
        </w:rPr>
      </w:pPr>
      <w:r>
        <w:rPr>
          <w:lang w:eastAsia="zh-CN"/>
        </w:rPr>
        <w:t>The original sample data set collected for Real Estate Forecast is listed in Table 2.1.1-1.</w:t>
      </w:r>
    </w:p>
    <w:p w:rsidR="009C2CA4" w:rsidRDefault="009C2CA4" w:rsidP="00EE1D93">
      <w:pPr>
        <w:pStyle w:val="TH"/>
        <w:rPr>
          <w:lang w:eastAsia="en-US"/>
        </w:rPr>
      </w:pPr>
      <w:r w:rsidRPr="00FE37BF">
        <w:rPr>
          <w:rFonts w:hint="eastAsia"/>
          <w:lang w:eastAsia="en-US"/>
        </w:rPr>
        <w:lastRenderedPageBreak/>
        <w:t xml:space="preserve">Table </w:t>
      </w:r>
      <w:r>
        <w:rPr>
          <w:lang w:eastAsia="en-US"/>
        </w:rPr>
        <w:t>2.</w:t>
      </w:r>
      <w:r w:rsidRPr="00FE37BF">
        <w:rPr>
          <w:rFonts w:hint="eastAsia"/>
          <w:lang w:eastAsia="en-US"/>
        </w:rPr>
        <w:t xml:space="preserve">1.1-1: </w:t>
      </w:r>
      <w:r w:rsidRPr="00FE37BF">
        <w:rPr>
          <w:lang w:eastAsia="en-US"/>
        </w:rPr>
        <w:t xml:space="preserve">Data collected for </w:t>
      </w:r>
      <w:r>
        <w:rPr>
          <w:lang w:eastAsia="en-US"/>
        </w:rPr>
        <w:t>Real Estate Forecast</w:t>
      </w:r>
    </w:p>
    <w:tbl>
      <w:tblPr>
        <w:tblW w:w="10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
        <w:gridCol w:w="1394"/>
        <w:gridCol w:w="1109"/>
        <w:gridCol w:w="888"/>
        <w:gridCol w:w="856"/>
        <w:gridCol w:w="1079"/>
        <w:gridCol w:w="1080"/>
        <w:gridCol w:w="1080"/>
        <w:gridCol w:w="1080"/>
        <w:gridCol w:w="1027"/>
      </w:tblGrid>
      <w:tr w:rsidR="009C2CA4" w:rsidRPr="00026BDB" w:rsidTr="0079388F">
        <w:trPr>
          <w:trHeight w:val="510"/>
          <w:jc w:val="center"/>
        </w:trPr>
        <w:tc>
          <w:tcPr>
            <w:tcW w:w="893"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394" w:type="dxa"/>
            <w:shd w:val="clear" w:color="auto" w:fill="auto"/>
            <w:vAlign w:val="bottom"/>
            <w:hideMark/>
          </w:tcPr>
          <w:p w:rsidR="009C2CA4" w:rsidRPr="00026BDB" w:rsidRDefault="009C2CA4" w:rsidP="00EE1D93">
            <w:pPr>
              <w:pStyle w:val="TAH"/>
              <w:rPr>
                <w:lang w:eastAsia="zh-CN"/>
              </w:rPr>
            </w:pPr>
            <w:r w:rsidRPr="00026BDB">
              <w:rPr>
                <w:lang w:eastAsia="zh-CN"/>
              </w:rPr>
              <w:t>PID</w:t>
            </w:r>
          </w:p>
        </w:tc>
        <w:tc>
          <w:tcPr>
            <w:tcW w:w="1109"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888"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856"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079"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proofErr w:type="spellStart"/>
            <w:r w:rsidRPr="00026BDB">
              <w:rPr>
                <w:lang w:eastAsia="zh-CN"/>
              </w:rPr>
              <w:t>Bsmt</w:t>
            </w:r>
            <w:proofErr w:type="spellEnd"/>
            <w:r w:rsidRPr="00026BDB">
              <w:rPr>
                <w:lang w:eastAsia="zh-CN"/>
              </w:rPr>
              <w:t xml:space="preserve"> SF</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080"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27" w:type="dxa"/>
            <w:shd w:val="clear" w:color="auto" w:fill="auto"/>
            <w:vAlign w:val="bottom"/>
            <w:hideMark/>
          </w:tcPr>
          <w:p w:rsidR="009C2CA4" w:rsidRDefault="009C2CA4" w:rsidP="00EE1D93">
            <w:pPr>
              <w:pStyle w:val="TAH"/>
              <w:rPr>
                <w:lang w:eastAsia="zh-CN"/>
              </w:rPr>
            </w:pPr>
            <w:proofErr w:type="spellStart"/>
            <w:r w:rsidRPr="00026BDB">
              <w:rPr>
                <w:lang w:eastAsia="zh-CN"/>
              </w:rPr>
              <w:t>SalePrice</w:t>
            </w:r>
            <w:proofErr w:type="spellEnd"/>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0526301100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0527146030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0527162130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7500</w:t>
            </w:r>
          </w:p>
        </w:tc>
        <w:tc>
          <w:tcPr>
            <w:tcW w:w="856" w:type="dxa"/>
            <w:shd w:val="clear" w:color="auto" w:fill="auto"/>
            <w:noWrap/>
            <w:vAlign w:val="bottom"/>
            <w:hideMark/>
          </w:tcPr>
          <w:p w:rsidR="009C2CA4" w:rsidRPr="00026BDB" w:rsidRDefault="009C2CA4" w:rsidP="00EE1D93">
            <w:pPr>
              <w:pStyle w:val="TAC"/>
              <w:rPr>
                <w:rFonts w:cs="Arial"/>
                <w:lang w:val="en-US" w:eastAsia="zh-CN"/>
              </w:rPr>
            </w:pP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994</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189000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0527163010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0527165230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7980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1992</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1168</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05</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420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0527166040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7</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0527180040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8</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0527182190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6820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1488</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212000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9</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0527216070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893"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39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0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88"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56"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80" w:type="dxa"/>
          </w:tcPr>
          <w:p w:rsidR="009C2CA4" w:rsidRDefault="009C2CA4" w:rsidP="00EE1D93">
            <w:pPr>
              <w:pStyle w:val="TAC"/>
              <w:rPr>
                <w:rFonts w:cs="Arial"/>
                <w:lang w:val="en-US" w:eastAsia="zh-CN"/>
              </w:rPr>
            </w:pPr>
            <w:r>
              <w:rPr>
                <w:lang w:eastAsia="zh-CN"/>
              </w:rPr>
              <w:t>…</w:t>
            </w:r>
          </w:p>
        </w:tc>
        <w:tc>
          <w:tcPr>
            <w:tcW w:w="1080" w:type="dxa"/>
          </w:tcPr>
          <w:p w:rsidR="009C2CA4"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2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M</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0527225035</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FE37BF" w:rsidRDefault="009C2CA4" w:rsidP="009C2CA4">
      <w:pPr>
        <w:pStyle w:val="NO"/>
        <w:overflowPunct/>
        <w:autoSpaceDE/>
        <w:autoSpaceDN/>
        <w:adjustRightInd/>
        <w:textAlignment w:val="auto"/>
      </w:pPr>
      <w:r>
        <w:rPr>
          <w:rFonts w:hint="eastAsia"/>
        </w:rPr>
        <w:t>NOTE</w:t>
      </w:r>
      <w:r>
        <w:t xml:space="preserve"> </w:t>
      </w:r>
      <w:r>
        <w:rPr>
          <w:rFonts w:hint="eastAsia"/>
        </w:rPr>
        <w:t xml:space="preserve">1: </w:t>
      </w:r>
      <w:r>
        <w:t xml:space="preserve">The sample data set is extracted from the </w:t>
      </w:r>
      <w:r w:rsidRPr="00E834BD">
        <w:rPr>
          <w:rFonts w:hint="eastAsia"/>
        </w:rPr>
        <w:t xml:space="preserve">Ames, IA Real Estate </w:t>
      </w:r>
      <w:r w:rsidRPr="00E834BD">
        <w:t xml:space="preserve">Data </w:t>
      </w:r>
      <w:r w:rsidR="005C1EA2">
        <w:fldChar w:fldCharType="begin"/>
      </w:r>
      <w:r>
        <w:instrText xml:space="preserve"> </w:instrText>
      </w:r>
      <w:r>
        <w:rPr>
          <w:rFonts w:hint="eastAsia"/>
        </w:rPr>
        <w:instrText>REF _Ref503277985 \r \h</w:instrText>
      </w:r>
      <w:r>
        <w:instrText xml:space="preserve"> </w:instrText>
      </w:r>
      <w:r w:rsidR="005C1EA2">
        <w:fldChar w:fldCharType="separate"/>
      </w:r>
      <w:r>
        <w:t>[11]</w:t>
      </w:r>
      <w:r w:rsidR="005C1EA2">
        <w:fldChar w:fldCharType="end"/>
      </w:r>
      <w:r>
        <w:t>.</w:t>
      </w:r>
    </w:p>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2</w:t>
      </w:r>
      <w:r w:rsidRPr="00123F97">
        <w:t>:</w:t>
      </w:r>
      <w:r w:rsidRPr="00123F97">
        <w:tab/>
      </w:r>
      <w:r w:rsidRPr="00505742">
        <w:rPr>
          <w:rFonts w:eastAsia="宋体" w:hint="eastAsia"/>
          <w:color w:val="auto"/>
          <w:lang w:eastAsia="en-US"/>
        </w:rPr>
        <w:t xml:space="preserve">The </w:t>
      </w:r>
      <w:r>
        <w:rPr>
          <w:rFonts w:eastAsia="宋体"/>
          <w:color w:val="auto"/>
          <w:lang w:eastAsia="en-US"/>
        </w:rPr>
        <w:t>M in the Table 2.1.1-1 is the volume of the original sample data set</w:t>
      </w:r>
      <w:r w:rsidRPr="00505742">
        <w:rPr>
          <w:rFonts w:eastAsia="宋体"/>
          <w:color w:val="auto"/>
          <w:lang w:eastAsia="en-US"/>
        </w:rPr>
        <w:t>.</w:t>
      </w:r>
    </w:p>
    <w:p w:rsidR="009C2CA4" w:rsidRDefault="009C2CA4" w:rsidP="009C2CA4">
      <w:pPr>
        <w:rPr>
          <w:color w:val="auto"/>
          <w:lang w:eastAsia="en-US"/>
        </w:rPr>
      </w:pPr>
      <w:r>
        <w:rPr>
          <w:rFonts w:hint="eastAsia"/>
          <w:lang w:eastAsia="zh-CN"/>
        </w:rPr>
        <w:t xml:space="preserve">Where the data types in the </w:t>
      </w:r>
      <w:r>
        <w:rPr>
          <w:color w:val="auto"/>
          <w:lang w:eastAsia="en-US"/>
        </w:rPr>
        <w:t>Table 2.1.1-1 are explained as follows,</w:t>
      </w:r>
    </w:p>
    <w:p w:rsidR="009C2CA4" w:rsidRPr="005023CB" w:rsidRDefault="009C2CA4" w:rsidP="009C2CA4">
      <w:pPr>
        <w:numPr>
          <w:ilvl w:val="0"/>
          <w:numId w:val="60"/>
        </w:numPr>
        <w:rPr>
          <w:lang w:eastAsia="zh-CN"/>
        </w:rPr>
      </w:pPr>
      <w:r w:rsidRPr="00EE1D93">
        <w:rPr>
          <w:lang w:eastAsia="zh-CN"/>
        </w:rPr>
        <w:t>Order (Discrete)</w:t>
      </w:r>
      <w:r w:rsidRPr="005023CB">
        <w:rPr>
          <w:lang w:eastAsia="zh-CN"/>
        </w:rPr>
        <w:t>: Observation number,</w:t>
      </w:r>
    </w:p>
    <w:p w:rsidR="009C2CA4" w:rsidRPr="005023CB" w:rsidRDefault="009C2CA4" w:rsidP="009C2CA4">
      <w:pPr>
        <w:numPr>
          <w:ilvl w:val="0"/>
          <w:numId w:val="60"/>
        </w:numPr>
        <w:rPr>
          <w:lang w:eastAsia="zh-CN"/>
        </w:rPr>
      </w:pPr>
      <w:r w:rsidRPr="00EE1D93">
        <w:rPr>
          <w:lang w:eastAsia="zh-CN"/>
        </w:rPr>
        <w:t>PID (Nominal)</w:t>
      </w:r>
      <w:r w:rsidRPr="005023CB">
        <w:rPr>
          <w:lang w:eastAsia="zh-CN"/>
        </w:rPr>
        <w:t>: Parcel identification number - can be used with city web site for parcel review,</w:t>
      </w:r>
    </w:p>
    <w:p w:rsidR="009C2CA4" w:rsidRPr="005023CB" w:rsidRDefault="009C2CA4" w:rsidP="009C2CA4">
      <w:pPr>
        <w:numPr>
          <w:ilvl w:val="0"/>
          <w:numId w:val="60"/>
        </w:numPr>
        <w:rPr>
          <w:lang w:eastAsia="zh-CN"/>
        </w:rPr>
      </w:pPr>
      <w:r w:rsidRPr="00EE1D93">
        <w:rPr>
          <w:lang w:eastAsia="zh-CN"/>
        </w:rPr>
        <w:t>Lot Frontage (Continuous)</w:t>
      </w:r>
      <w:r w:rsidRPr="005023CB">
        <w:rPr>
          <w:lang w:eastAsia="zh-CN"/>
        </w:rPr>
        <w:t>: Linear feet of street connected to property,</w:t>
      </w:r>
    </w:p>
    <w:p w:rsidR="009C2CA4" w:rsidRPr="005023CB" w:rsidRDefault="009C2CA4" w:rsidP="009C2CA4">
      <w:pPr>
        <w:numPr>
          <w:ilvl w:val="0"/>
          <w:numId w:val="60"/>
        </w:numPr>
        <w:rPr>
          <w:lang w:eastAsia="zh-CN"/>
        </w:rPr>
      </w:pPr>
      <w:r w:rsidRPr="00EE1D93">
        <w:rPr>
          <w:lang w:eastAsia="zh-CN"/>
        </w:rPr>
        <w:t>Lot Area (Continuous)</w:t>
      </w:r>
      <w:r w:rsidRPr="005023CB">
        <w:rPr>
          <w:lang w:eastAsia="zh-CN"/>
        </w:rPr>
        <w:t>: Lot size in square feet,</w:t>
      </w:r>
    </w:p>
    <w:p w:rsidR="009C2CA4" w:rsidRPr="005023CB" w:rsidRDefault="009C2CA4" w:rsidP="009C2CA4">
      <w:pPr>
        <w:numPr>
          <w:ilvl w:val="0"/>
          <w:numId w:val="60"/>
        </w:numPr>
        <w:rPr>
          <w:lang w:eastAsia="zh-CN"/>
        </w:rPr>
      </w:pPr>
      <w:r w:rsidRPr="00EE1D93">
        <w:rPr>
          <w:lang w:eastAsia="zh-CN"/>
        </w:rPr>
        <w:t>Year Built (Discrete)</w:t>
      </w:r>
      <w:r w:rsidRPr="005023CB">
        <w:rPr>
          <w:lang w:eastAsia="zh-CN"/>
        </w:rPr>
        <w:t>: Original construction date,</w:t>
      </w:r>
    </w:p>
    <w:p w:rsidR="009C2CA4" w:rsidRPr="005023CB" w:rsidRDefault="009C2CA4" w:rsidP="009C2CA4">
      <w:pPr>
        <w:numPr>
          <w:ilvl w:val="0"/>
          <w:numId w:val="60"/>
        </w:numPr>
        <w:rPr>
          <w:lang w:eastAsia="zh-CN"/>
        </w:rPr>
      </w:pPr>
      <w:r w:rsidRPr="00EE1D93">
        <w:rPr>
          <w:lang w:eastAsia="zh-CN"/>
        </w:rPr>
        <w:t xml:space="preserve">Total </w:t>
      </w:r>
      <w:proofErr w:type="spellStart"/>
      <w:r w:rsidRPr="00EE1D93">
        <w:rPr>
          <w:lang w:eastAsia="zh-CN"/>
        </w:rPr>
        <w:t>Bsmt</w:t>
      </w:r>
      <w:proofErr w:type="spellEnd"/>
      <w:r w:rsidRPr="00EE1D93">
        <w:rPr>
          <w:lang w:eastAsia="zh-CN"/>
        </w:rPr>
        <w:t xml:space="preserve"> SF (Continuous)</w:t>
      </w:r>
      <w:r w:rsidRPr="005023CB">
        <w:rPr>
          <w:lang w:eastAsia="zh-CN"/>
        </w:rPr>
        <w:t>: Total square feet of basement area,</w:t>
      </w:r>
    </w:p>
    <w:p w:rsidR="009C2CA4" w:rsidRPr="005023CB" w:rsidRDefault="009C2CA4" w:rsidP="009C2CA4">
      <w:pPr>
        <w:numPr>
          <w:ilvl w:val="0"/>
          <w:numId w:val="60"/>
        </w:numPr>
        <w:rPr>
          <w:lang w:eastAsia="zh-CN"/>
        </w:rPr>
      </w:pPr>
      <w:r w:rsidRPr="00EE1D93">
        <w:rPr>
          <w:lang w:eastAsia="zh-CN"/>
        </w:rPr>
        <w:t>Garage Area (Continuous)</w:t>
      </w:r>
      <w:r w:rsidRPr="005023CB">
        <w:rPr>
          <w:lang w:eastAsia="zh-CN"/>
        </w:rPr>
        <w:t>: Size of garage in square feet,</w:t>
      </w:r>
    </w:p>
    <w:p w:rsidR="009C2CA4" w:rsidRPr="005023CB" w:rsidRDefault="009C2CA4" w:rsidP="009C2CA4">
      <w:pPr>
        <w:numPr>
          <w:ilvl w:val="0"/>
          <w:numId w:val="60"/>
        </w:numPr>
        <w:rPr>
          <w:lang w:eastAsia="zh-CN"/>
        </w:rPr>
      </w:pPr>
      <w:r w:rsidRPr="00EE1D93">
        <w:rPr>
          <w:lang w:eastAsia="zh-CN"/>
        </w:rPr>
        <w:t>Yr Sold (Discrete)</w:t>
      </w:r>
      <w:r w:rsidRPr="005023CB">
        <w:rPr>
          <w:lang w:eastAsia="zh-CN"/>
        </w:rPr>
        <w:t>: Year Sold (YYYY),</w:t>
      </w:r>
    </w:p>
    <w:p w:rsidR="009C2CA4" w:rsidRPr="005023CB" w:rsidRDefault="009C2CA4" w:rsidP="009C2CA4">
      <w:pPr>
        <w:numPr>
          <w:ilvl w:val="0"/>
          <w:numId w:val="60"/>
        </w:numPr>
        <w:rPr>
          <w:lang w:eastAsia="zh-CN"/>
        </w:rPr>
      </w:pPr>
      <w:proofErr w:type="spellStart"/>
      <w:r w:rsidRPr="00EE1D93">
        <w:rPr>
          <w:lang w:eastAsia="zh-CN"/>
        </w:rPr>
        <w:t>SalePrice</w:t>
      </w:r>
      <w:proofErr w:type="spellEnd"/>
      <w:r w:rsidRPr="00EE1D93">
        <w:rPr>
          <w:lang w:eastAsia="zh-CN"/>
        </w:rPr>
        <w:t xml:space="preserve"> (Continuous)</w:t>
      </w:r>
      <w:r w:rsidRPr="005023CB">
        <w:rPr>
          <w:lang w:eastAsia="zh-CN"/>
        </w:rPr>
        <w:t>: Sale price $$.</w:t>
      </w:r>
    </w:p>
    <w:p w:rsidR="009C2CA4" w:rsidRDefault="009C2CA4" w:rsidP="009C2CA4">
      <w:pPr>
        <w:pStyle w:val="3"/>
        <w:rPr>
          <w:noProof/>
          <w:lang w:eastAsia="en-US"/>
        </w:rPr>
      </w:pPr>
      <w:r>
        <w:rPr>
          <w:noProof/>
          <w:lang w:eastAsia="en-US"/>
        </w:rPr>
        <w:t xml:space="preserve">2.1.2 </w:t>
      </w:r>
      <w:r>
        <w:rPr>
          <w:rFonts w:hint="eastAsia"/>
          <w:noProof/>
          <w:lang w:eastAsia="en-US"/>
        </w:rPr>
        <w:t>D</w:t>
      </w:r>
      <w:r>
        <w:rPr>
          <w:noProof/>
          <w:lang w:eastAsia="en-US"/>
        </w:rPr>
        <w:t>ata Pre-Processing</w:t>
      </w:r>
    </w:p>
    <w:p w:rsidR="009C2CA4" w:rsidRPr="005C6B8C" w:rsidRDefault="009C2CA4" w:rsidP="009C2CA4">
      <w:pPr>
        <w:rPr>
          <w:lang w:eastAsia="en-US"/>
        </w:rPr>
      </w:pPr>
      <w:r w:rsidRPr="00D1695D">
        <w:rPr>
          <w:lang w:eastAsia="en-US"/>
        </w:rPr>
        <w:t>Data Pre-Processing</w:t>
      </w:r>
      <w:r>
        <w:rPr>
          <w:lang w:eastAsia="en-US"/>
        </w:rPr>
        <w:t xml:space="preserve"> is </w:t>
      </w:r>
      <w:r w:rsidRPr="00636B99">
        <w:rPr>
          <w:lang w:val="en-US" w:eastAsia="zh-CN"/>
        </w:rPr>
        <w:t>to discard privacy, irrelevant and redundant information</w:t>
      </w:r>
      <w:r>
        <w:rPr>
          <w:lang w:val="en-US" w:eastAsia="zh-CN"/>
        </w:rPr>
        <w:t xml:space="preserve"> or </w:t>
      </w:r>
      <w:r w:rsidRPr="00636B99">
        <w:rPr>
          <w:lang w:val="en-US" w:eastAsia="zh-CN"/>
        </w:rPr>
        <w:t>noisy and unreliable data.</w:t>
      </w:r>
      <w:r>
        <w:rPr>
          <w:lang w:val="en-US" w:eastAsia="zh-CN"/>
        </w:rPr>
        <w:t xml:space="preserve"> </w:t>
      </w:r>
    </w:p>
    <w:p w:rsidR="009C2CA4" w:rsidRPr="00896F86" w:rsidRDefault="009C2CA4" w:rsidP="009C2CA4">
      <w:pPr>
        <w:rPr>
          <w:lang w:eastAsia="en-US"/>
        </w:rPr>
      </w:pPr>
      <w:r>
        <w:rPr>
          <w:lang w:val="en-US" w:eastAsia="zh-CN"/>
        </w:rPr>
        <w:t>In Table 2.1.1-1, the PID column is privacy information, the Year Built in the Order=3 row and the Lot Frontage in the Order=5/8 rows are missing, in which all the information should be discarded. The clean sample data set after Data Pre-Processing is listed in Table 2.</w:t>
      </w:r>
      <w:r w:rsidDel="009E7CEF">
        <w:rPr>
          <w:lang w:val="en-US" w:eastAsia="zh-CN"/>
        </w:rPr>
        <w:t xml:space="preserve"> </w:t>
      </w:r>
      <w:proofErr w:type="gramStart"/>
      <w:r>
        <w:rPr>
          <w:lang w:val="en-US" w:eastAsia="zh-CN"/>
        </w:rPr>
        <w:t>1.2-1.</w:t>
      </w:r>
      <w:proofErr w:type="gramEnd"/>
    </w:p>
    <w:p w:rsidR="009C2CA4" w:rsidRPr="00FE37BF" w:rsidRDefault="009C2CA4" w:rsidP="00EE1D93">
      <w:pPr>
        <w:pStyle w:val="TF"/>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.2</w:t>
      </w:r>
      <w:r w:rsidRPr="00FE37BF">
        <w:rPr>
          <w:rFonts w:hint="eastAsia"/>
          <w:lang w:eastAsia="en-US"/>
        </w:rPr>
        <w:t>-</w:t>
      </w:r>
      <w:r>
        <w:rPr>
          <w:lang w:eastAsia="en-US"/>
        </w:rPr>
        <w:t>1</w:t>
      </w:r>
      <w:r w:rsidRPr="00FE37BF">
        <w:rPr>
          <w:rFonts w:hint="eastAsia"/>
          <w:lang w:eastAsia="en-US"/>
        </w:rPr>
        <w:t xml:space="preserve">: </w:t>
      </w:r>
      <w:r w:rsidRPr="00FE37BF">
        <w:rPr>
          <w:lang w:eastAsia="en-US"/>
        </w:rPr>
        <w:t xml:space="preserve">Data </w:t>
      </w:r>
      <w:r>
        <w:rPr>
          <w:lang w:eastAsia="en-US"/>
        </w:rPr>
        <w:t>cleaned</w:t>
      </w:r>
      <w:r w:rsidRPr="00FE37BF">
        <w:rPr>
          <w:lang w:eastAsia="en-US"/>
        </w:rPr>
        <w:t xml:space="preserve"> for </w:t>
      </w:r>
      <w:r>
        <w:rPr>
          <w:lang w:eastAsia="en-US"/>
        </w:rPr>
        <w:t>Real Estate Forecast</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167"/>
        <w:gridCol w:w="953"/>
        <w:gridCol w:w="919"/>
        <w:gridCol w:w="1163"/>
        <w:gridCol w:w="1164"/>
        <w:gridCol w:w="977"/>
        <w:gridCol w:w="1164"/>
        <w:gridCol w:w="1072"/>
      </w:tblGrid>
      <w:tr w:rsidR="009C2CA4" w:rsidRPr="00026BDB" w:rsidTr="0079388F">
        <w:trPr>
          <w:trHeight w:val="510"/>
          <w:jc w:val="center"/>
        </w:trPr>
        <w:tc>
          <w:tcPr>
            <w:tcW w:w="960"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167"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953"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919"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163"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proofErr w:type="spellStart"/>
            <w:r w:rsidRPr="00026BDB">
              <w:rPr>
                <w:lang w:eastAsia="zh-CN"/>
              </w:rPr>
              <w:t>Bsmt</w:t>
            </w:r>
            <w:proofErr w:type="spellEnd"/>
            <w:r w:rsidRPr="00026BDB">
              <w:rPr>
                <w:lang w:eastAsia="zh-CN"/>
              </w:rPr>
              <w:t xml:space="preserve"> SF</w:t>
            </w:r>
          </w:p>
        </w:tc>
        <w:tc>
          <w:tcPr>
            <w:tcW w:w="1164"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977"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164"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72" w:type="dxa"/>
            <w:shd w:val="clear" w:color="auto" w:fill="auto"/>
            <w:vAlign w:val="bottom"/>
            <w:hideMark/>
          </w:tcPr>
          <w:p w:rsidR="009C2CA4" w:rsidRDefault="009C2CA4" w:rsidP="00EE1D93">
            <w:pPr>
              <w:pStyle w:val="TAH"/>
              <w:rPr>
                <w:lang w:eastAsia="zh-CN"/>
              </w:rPr>
            </w:pPr>
            <w:proofErr w:type="spellStart"/>
            <w:r w:rsidRPr="00026BDB">
              <w:rPr>
                <w:lang w:eastAsia="zh-CN"/>
              </w:rPr>
              <w:t>SalePrice</w:t>
            </w:r>
            <w:proofErr w:type="spellEnd"/>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164"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960"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16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5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1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4" w:type="dxa"/>
          </w:tcPr>
          <w:p w:rsidR="009C2CA4" w:rsidRDefault="009C2CA4" w:rsidP="00EE1D93">
            <w:pPr>
              <w:pStyle w:val="TAC"/>
              <w:rPr>
                <w:rFonts w:cs="Arial"/>
                <w:lang w:val="en-US" w:eastAsia="zh-CN"/>
              </w:rPr>
            </w:pPr>
            <w:r>
              <w:rPr>
                <w:lang w:eastAsia="zh-CN"/>
              </w:rPr>
              <w:t>…</w:t>
            </w:r>
          </w:p>
        </w:tc>
        <w:tc>
          <w:tcPr>
            <w:tcW w:w="977" w:type="dxa"/>
          </w:tcPr>
          <w:p w:rsidR="009C2CA4"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2"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N</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7D3E75" w:rsidRDefault="009C2CA4" w:rsidP="009C2CA4">
      <w:pPr>
        <w:pStyle w:val="NO"/>
        <w:overflowPunct/>
        <w:autoSpaceDE/>
        <w:autoSpaceDN/>
        <w:adjustRightInd/>
        <w:textAlignment w:val="auto"/>
        <w:rPr>
          <w:rFonts w:eastAsia="宋体"/>
          <w:color w:val="auto"/>
          <w:lang w:eastAsia="en-US"/>
        </w:rPr>
      </w:pPr>
      <w:r>
        <w:t xml:space="preserve">NOTE 1: </w:t>
      </w:r>
      <w:r w:rsidRPr="00505742">
        <w:rPr>
          <w:rFonts w:eastAsia="宋体" w:hint="eastAsia"/>
          <w:color w:val="auto"/>
          <w:lang w:eastAsia="en-US"/>
        </w:rPr>
        <w:t xml:space="preserve">The </w:t>
      </w:r>
      <w:r>
        <w:rPr>
          <w:rFonts w:eastAsia="宋体"/>
          <w:color w:val="auto"/>
          <w:lang w:eastAsia="en-US"/>
        </w:rPr>
        <w:t>N in the Table 2.1.2-1 is the volume of the clean sample data set</w:t>
      </w:r>
      <w:r w:rsidRPr="00505742">
        <w:rPr>
          <w:rFonts w:eastAsia="宋体"/>
          <w:color w:val="auto"/>
          <w:lang w:eastAsia="en-US"/>
        </w:rPr>
        <w:t>.</w:t>
      </w:r>
    </w:p>
    <w:p w:rsidR="009C2CA4" w:rsidRDefault="009C2CA4" w:rsidP="009C2CA4">
      <w:pPr>
        <w:pStyle w:val="3"/>
        <w:rPr>
          <w:noProof/>
          <w:lang w:eastAsia="en-US"/>
        </w:rPr>
      </w:pPr>
      <w:r>
        <w:rPr>
          <w:noProof/>
          <w:lang w:eastAsia="en-US"/>
        </w:rPr>
        <w:lastRenderedPageBreak/>
        <w:t xml:space="preserve">2.1.3 </w:t>
      </w:r>
      <w:r w:rsidRPr="00B4046F">
        <w:rPr>
          <w:noProof/>
          <w:lang w:eastAsia="en-US"/>
        </w:rPr>
        <w:t>Feature Engineering</w:t>
      </w:r>
    </w:p>
    <w:p w:rsidR="009C2CA4" w:rsidRPr="005508D0" w:rsidRDefault="009C2CA4" w:rsidP="009C2CA4">
      <w:pPr>
        <w:rPr>
          <w:lang w:eastAsia="zh-CN"/>
        </w:rPr>
      </w:pPr>
      <w:r>
        <w:rPr>
          <w:rFonts w:hint="eastAsia"/>
          <w:lang w:eastAsia="zh-CN"/>
        </w:rPr>
        <w:t>The Feature Engineering includes Feature Extraction</w:t>
      </w:r>
      <w:r>
        <w:rPr>
          <w:lang w:eastAsia="zh-CN"/>
        </w:rPr>
        <w:t>/Normalization</w:t>
      </w:r>
      <w:r>
        <w:rPr>
          <w:rFonts w:hint="eastAsia"/>
          <w:lang w:eastAsia="zh-CN"/>
        </w:rPr>
        <w:t xml:space="preserve">, </w:t>
      </w:r>
      <w:r>
        <w:rPr>
          <w:lang w:eastAsia="zh-CN"/>
        </w:rPr>
        <w:t>Feature Selection</w:t>
      </w:r>
      <w:r>
        <w:rPr>
          <w:color w:val="auto"/>
          <w:lang w:val="en-US" w:eastAsia="zh-CN"/>
        </w:rPr>
        <w:t>, etc.</w:t>
      </w:r>
    </w:p>
    <w:p w:rsidR="009C2CA4" w:rsidRDefault="009C2CA4" w:rsidP="00EE1D93">
      <w:pPr>
        <w:pStyle w:val="B1"/>
        <w:overflowPunct/>
        <w:autoSpaceDE/>
        <w:autoSpaceDN/>
        <w:adjustRightInd/>
        <w:ind w:firstLine="0"/>
        <w:textAlignment w:val="auto"/>
        <w:rPr>
          <w:color w:val="auto"/>
          <w:lang w:eastAsia="en-US"/>
        </w:rPr>
      </w:pPr>
      <w:r w:rsidRPr="005508D0">
        <w:rPr>
          <w:b/>
          <w:color w:val="auto"/>
          <w:lang w:eastAsia="en-US"/>
        </w:rPr>
        <w:t>Feature Extraction</w:t>
      </w:r>
      <w:r>
        <w:rPr>
          <w:b/>
          <w:color w:val="auto"/>
          <w:lang w:eastAsia="en-US"/>
        </w:rPr>
        <w:t>/Normalization</w:t>
      </w:r>
      <w:r w:rsidRPr="005508D0">
        <w:rPr>
          <w:b/>
          <w:color w:val="auto"/>
          <w:lang w:eastAsia="en-US"/>
        </w:rPr>
        <w:t xml:space="preserve"> </w:t>
      </w:r>
      <w:fldSimple w:instr=" REF _Ref501630768 \r \h  \* MERGEFORMAT ">
        <w:r w:rsidRPr="005508D0">
          <w:rPr>
            <w:color w:val="auto"/>
            <w:lang w:eastAsia="en-US"/>
          </w:rPr>
          <w:t>[1]</w:t>
        </w:r>
      </w:fldSimple>
      <w:r>
        <w:rPr>
          <w:color w:val="auto"/>
          <w:lang w:eastAsia="en-US"/>
        </w:rPr>
        <w:t xml:space="preserve"> </w:t>
      </w:r>
    </w:p>
    <w:p w:rsidR="009C2CA4" w:rsidRPr="005723E8" w:rsidRDefault="009C2CA4" w:rsidP="009C2CA4">
      <w:pPr>
        <w:pStyle w:val="B1"/>
        <w:overflowPunct/>
        <w:autoSpaceDE/>
        <w:autoSpaceDN/>
        <w:adjustRightInd/>
        <w:ind w:left="284" w:firstLine="0"/>
        <w:textAlignment w:val="auto"/>
        <w:rPr>
          <w:color w:val="auto"/>
          <w:lang w:eastAsia="en-US"/>
        </w:rPr>
      </w:pPr>
      <w:r>
        <w:rPr>
          <w:color w:val="auto"/>
          <w:lang w:eastAsia="en-US"/>
        </w:rPr>
        <w:t xml:space="preserve">A feature is </w:t>
      </w:r>
      <w:r w:rsidRPr="005508D0">
        <w:rPr>
          <w:color w:val="auto"/>
          <w:lang w:eastAsia="en-US"/>
        </w:rPr>
        <w:t>such a</w:t>
      </w:r>
      <w:r w:rsidRPr="00C2703B">
        <w:rPr>
          <w:color w:val="auto"/>
          <w:lang w:eastAsia="en-US"/>
        </w:rPr>
        <w:t xml:space="preserve">s an individual measurable attribute </w:t>
      </w:r>
      <w:r w:rsidRPr="005508D0">
        <w:rPr>
          <w:color w:val="auto"/>
          <w:lang w:eastAsia="en-US"/>
        </w:rPr>
        <w:t>or property of the task</w:t>
      </w:r>
      <w:r>
        <w:rPr>
          <w:color w:val="auto"/>
          <w:lang w:eastAsia="en-US"/>
        </w:rPr>
        <w:t xml:space="preserve">. </w:t>
      </w:r>
      <w:r w:rsidRPr="005723E8">
        <w:rPr>
          <w:rFonts w:hint="eastAsia"/>
          <w:color w:val="auto"/>
          <w:lang w:eastAsia="en-US"/>
        </w:rPr>
        <w:t xml:space="preserve">The </w:t>
      </w:r>
      <w:r w:rsidRPr="005723E8">
        <w:rPr>
          <w:color w:val="auto"/>
          <w:lang w:eastAsia="en-US"/>
        </w:rPr>
        <w:t>original</w:t>
      </w:r>
      <w:r w:rsidRPr="005723E8">
        <w:rPr>
          <w:rFonts w:hint="eastAsia"/>
          <w:color w:val="auto"/>
          <w:lang w:eastAsia="en-US"/>
        </w:rPr>
        <w:t xml:space="preserve"> feature set</w:t>
      </w:r>
      <w:r w:rsidRPr="005723E8">
        <w:rPr>
          <w:color w:val="auto"/>
          <w:lang w:eastAsia="en-US"/>
        </w:rPr>
        <w:t xml:space="preserve"> for the Real Estate Forecast is listed in Table 2.1.3-1.</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1</w:t>
      </w:r>
      <w:r w:rsidRPr="00FE37BF">
        <w:rPr>
          <w:rFonts w:hint="eastAsia"/>
          <w:lang w:eastAsia="en-US"/>
        </w:rPr>
        <w:t xml:space="preserve">: </w:t>
      </w:r>
      <w:r>
        <w:rPr>
          <w:lang w:eastAsia="en-US"/>
        </w:rPr>
        <w:t>Feature(s)</w:t>
      </w:r>
      <w:r w:rsidRPr="00FE37BF">
        <w:rPr>
          <w:lang w:eastAsia="en-US"/>
        </w:rPr>
        <w:t xml:space="preserve"> </w:t>
      </w:r>
      <w:r>
        <w:rPr>
          <w:lang w:eastAsia="en-US"/>
        </w:rPr>
        <w:t>created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EE1D93">
            <w:pPr>
              <w:pStyle w:val="TAH"/>
              <w:rPr>
                <w:lang w:eastAsia="en-US"/>
              </w:rPr>
            </w:pPr>
            <w:r w:rsidRPr="00DB3573">
              <w:rPr>
                <w:lang w:eastAsia="en-US"/>
              </w:rPr>
              <w:t xml:space="preserve">Feature </w:t>
            </w:r>
            <w:r w:rsidRPr="00DB3573">
              <w:rPr>
                <w:rFonts w:hint="eastAsia"/>
                <w:lang w:eastAsia="en-US"/>
              </w:rPr>
              <w:t>ID</w:t>
            </w:r>
          </w:p>
        </w:tc>
        <w:tc>
          <w:tcPr>
            <w:tcW w:w="1607" w:type="dxa"/>
            <w:shd w:val="clear" w:color="auto" w:fill="auto"/>
          </w:tcPr>
          <w:p w:rsidR="009C2CA4" w:rsidRPr="00DB3573" w:rsidRDefault="009C2CA4" w:rsidP="00EE1D93">
            <w:pPr>
              <w:pStyle w:val="TAH"/>
              <w:rPr>
                <w:lang w:eastAsia="en-US"/>
              </w:rPr>
            </w:pPr>
            <w:r w:rsidRPr="00DB3573">
              <w:rPr>
                <w:lang w:eastAsia="en-US"/>
              </w:rPr>
              <w:t>Feature</w:t>
            </w:r>
          </w:p>
        </w:tc>
        <w:tc>
          <w:tcPr>
            <w:tcW w:w="3762" w:type="dxa"/>
            <w:shd w:val="clear" w:color="auto" w:fill="auto"/>
          </w:tcPr>
          <w:p w:rsidR="009C2CA4" w:rsidRPr="00DB3573" w:rsidRDefault="009C2CA4" w:rsidP="00EE1D93">
            <w:pPr>
              <w:pStyle w:val="TAH"/>
              <w:rPr>
                <w:lang w:eastAsia="en-US"/>
              </w:rPr>
            </w:pPr>
            <w:r w:rsidRPr="00DB3573">
              <w:rPr>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lang w:eastAsia="zh-CN"/>
              </w:rPr>
              <w:t xml:space="preserve">Total </w:t>
            </w:r>
            <w:proofErr w:type="spellStart"/>
            <w:r w:rsidRPr="00026BDB">
              <w:rPr>
                <w:lang w:eastAsia="zh-CN"/>
              </w:rPr>
              <w:t>Bsmt</w:t>
            </w:r>
            <w:proofErr w:type="spellEnd"/>
            <w:r w:rsidRPr="00026BDB">
              <w:rPr>
                <w:lang w:eastAsia="zh-CN"/>
              </w:rPr>
              <w:t xml:space="preserve">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rFonts w:hint="eastAsia"/>
                <w:lang w:eastAsia="zh-CN"/>
              </w:rPr>
              <w:t>0000</w:t>
            </w:r>
            <w:r>
              <w:rPr>
                <w:lang w:eastAsia="zh-CN"/>
              </w:rPr>
              <w:t>5</w:t>
            </w:r>
          </w:p>
        </w:tc>
        <w:tc>
          <w:tcPr>
            <w:tcW w:w="1607" w:type="dxa"/>
            <w:shd w:val="clear" w:color="auto" w:fill="auto"/>
          </w:tcPr>
          <w:p w:rsidR="009C2CA4" w:rsidRDefault="009C2CA4" w:rsidP="00EE1D93">
            <w:pPr>
              <w:pStyle w:val="TAC"/>
              <w:rPr>
                <w:lang w:eastAsia="zh-CN"/>
              </w:rPr>
            </w:pPr>
            <w:r w:rsidRPr="000132DD">
              <w:rPr>
                <w:lang w:eastAsia="zh-CN"/>
              </w:rPr>
              <w:t>Yr Sold</w:t>
            </w:r>
            <w:r w:rsidDel="008129ED">
              <w:rPr>
                <w:rFonts w:hint="eastAsia"/>
                <w:lang w:eastAsia="zh-CN"/>
              </w:rPr>
              <w:t xml:space="preserve"> </w:t>
            </w:r>
          </w:p>
        </w:tc>
        <w:tc>
          <w:tcPr>
            <w:tcW w:w="3762" w:type="dxa"/>
            <w:shd w:val="clear" w:color="auto" w:fill="auto"/>
          </w:tcPr>
          <w:p w:rsidR="009C2CA4" w:rsidRPr="00DB3573" w:rsidRDefault="009C2CA4" w:rsidP="00EE1D93">
            <w:pPr>
              <w:pStyle w:val="TAC"/>
              <w:rPr>
                <w:lang w:eastAsia="zh-CN"/>
              </w:rPr>
            </w:pPr>
            <w:r>
              <w:rPr>
                <w:lang w:eastAsia="zh-CN"/>
              </w:rPr>
              <w:t>Year Sold (YYYY)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S</w:t>
            </w:r>
          </w:p>
        </w:tc>
        <w:tc>
          <w:tcPr>
            <w:tcW w:w="1607" w:type="dxa"/>
            <w:shd w:val="clear" w:color="auto" w:fill="auto"/>
          </w:tcPr>
          <w:p w:rsidR="009C2CA4" w:rsidRPr="00DB3573" w:rsidRDefault="009C2CA4" w:rsidP="00EE1D93">
            <w:pPr>
              <w:pStyle w:val="TAC"/>
              <w:rPr>
                <w:lang w:eastAsia="zh-CN"/>
              </w:rPr>
            </w:pPr>
            <w:r w:rsidRPr="00026BDB">
              <w:rPr>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1</w:t>
      </w:r>
      <w:r w:rsidRPr="00123F97">
        <w:t>:</w:t>
      </w:r>
      <w:r w:rsidRPr="00123F97">
        <w:tab/>
      </w:r>
      <w:r>
        <w:rPr>
          <w:rFonts w:eastAsia="宋体"/>
          <w:color w:val="auto"/>
          <w:lang w:eastAsia="en-US"/>
        </w:rPr>
        <w:t xml:space="preserve">The S in the Table </w:t>
      </w:r>
      <w:r>
        <w:rPr>
          <w:color w:val="auto"/>
          <w:lang w:val="en-US" w:eastAsia="zh-CN"/>
        </w:rPr>
        <w:t>2.1.3-1</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original feature set</w:t>
      </w:r>
      <w:r w:rsidRPr="00505742">
        <w:rPr>
          <w:rFonts w:eastAsia="宋体"/>
          <w:color w:val="auto"/>
          <w:lang w:eastAsia="en-US"/>
        </w:rPr>
        <w:t>.</w:t>
      </w:r>
    </w:p>
    <w:p w:rsidR="009C2CA4" w:rsidRPr="005508D0" w:rsidRDefault="009C2CA4" w:rsidP="009C2CA4">
      <w:pPr>
        <w:pStyle w:val="B1"/>
        <w:overflowPunct/>
        <w:autoSpaceDE/>
        <w:autoSpaceDN/>
        <w:adjustRightInd/>
        <w:ind w:firstLine="0"/>
        <w:textAlignment w:val="auto"/>
        <w:rPr>
          <w:color w:val="auto"/>
          <w:lang w:eastAsia="en-US"/>
        </w:rPr>
      </w:pPr>
      <w:r>
        <w:rPr>
          <w:color w:val="auto"/>
          <w:lang w:eastAsia="en-US"/>
        </w:rPr>
        <w:t>The F</w:t>
      </w:r>
      <w:r w:rsidRPr="00AF162C">
        <w:rPr>
          <w:color w:val="auto"/>
          <w:lang w:eastAsia="en-US"/>
        </w:rPr>
        <w:t xml:space="preserve">eature </w:t>
      </w:r>
      <w:r>
        <w:rPr>
          <w:color w:val="auto"/>
          <w:lang w:eastAsia="en-US"/>
        </w:rPr>
        <w:t>E</w:t>
      </w:r>
      <w:r w:rsidRPr="00AF162C">
        <w:rPr>
          <w:color w:val="auto"/>
          <w:lang w:eastAsia="en-US"/>
        </w:rPr>
        <w:t xml:space="preserve">xtraction </w:t>
      </w:r>
      <w:r>
        <w:rPr>
          <w:color w:val="auto"/>
          <w:lang w:eastAsia="en-US"/>
        </w:rPr>
        <w:t xml:space="preserve">is to </w:t>
      </w:r>
      <w:r w:rsidRPr="00AF162C">
        <w:rPr>
          <w:color w:val="auto"/>
          <w:lang w:eastAsia="en-US"/>
        </w:rPr>
        <w:t xml:space="preserve">derive </w:t>
      </w:r>
      <w:r>
        <w:rPr>
          <w:color w:val="auto"/>
          <w:lang w:eastAsia="en-US"/>
        </w:rPr>
        <w:t xml:space="preserve">feature </w:t>
      </w:r>
      <w:r w:rsidRPr="00AF162C">
        <w:rPr>
          <w:color w:val="auto"/>
          <w:lang w:eastAsia="en-US"/>
        </w:rPr>
        <w:t>value</w:t>
      </w:r>
      <w:r>
        <w:rPr>
          <w:color w:val="auto"/>
          <w:lang w:eastAsia="en-US"/>
        </w:rPr>
        <w:t>(</w:t>
      </w:r>
      <w:r w:rsidRPr="00AF162C">
        <w:rPr>
          <w:color w:val="auto"/>
          <w:lang w:eastAsia="en-US"/>
        </w:rPr>
        <w:t>s</w:t>
      </w:r>
      <w:r>
        <w:rPr>
          <w:color w:val="auto"/>
          <w:lang w:eastAsia="en-US"/>
        </w:rPr>
        <w:t>)</w:t>
      </w:r>
      <w:r w:rsidRPr="00AF162C">
        <w:rPr>
          <w:color w:val="auto"/>
          <w:lang w:eastAsia="en-US"/>
        </w:rPr>
        <w:t>.</w:t>
      </w:r>
      <w:r>
        <w:rPr>
          <w:color w:val="auto"/>
          <w:lang w:eastAsia="en-US"/>
        </w:rPr>
        <w:t xml:space="preserve"> </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2</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before Normalization</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897"/>
        <w:gridCol w:w="897"/>
        <w:gridCol w:w="897"/>
        <w:gridCol w:w="863"/>
        <w:gridCol w:w="302"/>
        <w:gridCol w:w="730"/>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5562"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897"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730"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215000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141</w:t>
            </w:r>
          </w:p>
        </w:tc>
        <w:tc>
          <w:tcPr>
            <w:tcW w:w="897" w:type="dxa"/>
            <w:vAlign w:val="bottom"/>
          </w:tcPr>
          <w:p w:rsidR="009C2CA4" w:rsidRDefault="009C2CA4" w:rsidP="00EE1D93">
            <w:pPr>
              <w:pStyle w:val="TAC"/>
              <w:rPr>
                <w:szCs w:val="18"/>
                <w:lang w:eastAsia="zh-CN"/>
              </w:rPr>
            </w:pPr>
            <w:r w:rsidRPr="00026BDB">
              <w:rPr>
                <w:rFonts w:cs="Arial"/>
                <w:lang w:val="en-US" w:eastAsia="zh-CN"/>
              </w:rPr>
              <w:t>31770</w:t>
            </w:r>
          </w:p>
        </w:tc>
        <w:tc>
          <w:tcPr>
            <w:tcW w:w="897" w:type="dxa"/>
            <w:vAlign w:val="bottom"/>
          </w:tcPr>
          <w:p w:rsidR="009C2CA4" w:rsidRDefault="009C2CA4" w:rsidP="00EE1D93">
            <w:pPr>
              <w:pStyle w:val="TAC"/>
              <w:rPr>
                <w:szCs w:val="18"/>
                <w:lang w:eastAsia="zh-CN"/>
              </w:rPr>
            </w:pPr>
            <w:r w:rsidRPr="00026BDB">
              <w:rPr>
                <w:rFonts w:cs="Arial"/>
                <w:lang w:val="en-US" w:eastAsia="zh-CN"/>
              </w:rPr>
              <w:t>1960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1080</w:t>
            </w:r>
          </w:p>
        </w:tc>
        <w:tc>
          <w:tcPr>
            <w:tcW w:w="863" w:type="dxa"/>
          </w:tcPr>
          <w:p w:rsidR="009C2CA4" w:rsidRDefault="009C2CA4" w:rsidP="00EE1D93">
            <w:pPr>
              <w:pStyle w:val="TAC"/>
              <w:rPr>
                <w:szCs w:val="18"/>
                <w:lang w:eastAsia="zh-CN"/>
              </w:rPr>
            </w:pPr>
            <w:r w:rsidRPr="00190455">
              <w:rPr>
                <w:lang w:eastAsia="zh-CN"/>
              </w:rPr>
              <w:t>2008</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236500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39</w:t>
            </w:r>
          </w:p>
        </w:tc>
        <w:tc>
          <w:tcPr>
            <w:tcW w:w="897" w:type="dxa"/>
            <w:vAlign w:val="bottom"/>
          </w:tcPr>
          <w:p w:rsidR="009C2CA4" w:rsidRDefault="009C2CA4" w:rsidP="00EE1D93">
            <w:pPr>
              <w:pStyle w:val="TAC"/>
              <w:rPr>
                <w:szCs w:val="18"/>
                <w:lang w:eastAsia="zh-CN"/>
              </w:rPr>
            </w:pPr>
            <w:r w:rsidRPr="00026BDB">
              <w:rPr>
                <w:rFonts w:cs="Arial"/>
                <w:lang w:val="en-US" w:eastAsia="zh-CN"/>
              </w:rPr>
              <w:t>5389</w:t>
            </w:r>
          </w:p>
        </w:tc>
        <w:tc>
          <w:tcPr>
            <w:tcW w:w="897" w:type="dxa"/>
            <w:vAlign w:val="bottom"/>
          </w:tcPr>
          <w:p w:rsidR="009C2CA4" w:rsidRDefault="009C2CA4" w:rsidP="00EE1D93">
            <w:pPr>
              <w:pStyle w:val="TAC"/>
              <w:rPr>
                <w:szCs w:val="18"/>
                <w:lang w:eastAsia="zh-CN"/>
              </w:rPr>
            </w:pPr>
            <w:r w:rsidRPr="00026BDB">
              <w:rPr>
                <w:rFonts w:cs="Arial"/>
                <w:lang w:val="en-US" w:eastAsia="zh-CN"/>
              </w:rPr>
              <w:t>1995</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1595</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175900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75</w:t>
            </w:r>
          </w:p>
        </w:tc>
        <w:tc>
          <w:tcPr>
            <w:tcW w:w="897" w:type="dxa"/>
            <w:vAlign w:val="bottom"/>
          </w:tcPr>
          <w:p w:rsidR="009C2CA4" w:rsidRDefault="009C2CA4" w:rsidP="00EE1D93">
            <w:pPr>
              <w:pStyle w:val="TAC"/>
              <w:rPr>
                <w:szCs w:val="18"/>
                <w:lang w:eastAsia="zh-CN"/>
              </w:rPr>
            </w:pPr>
            <w:r w:rsidRPr="00026BDB">
              <w:rPr>
                <w:rFonts w:cs="Arial"/>
                <w:lang w:val="en-US" w:eastAsia="zh-CN"/>
              </w:rPr>
              <w:t>10000</w:t>
            </w:r>
          </w:p>
        </w:tc>
        <w:tc>
          <w:tcPr>
            <w:tcW w:w="897" w:type="dxa"/>
            <w:vAlign w:val="bottom"/>
          </w:tcPr>
          <w:p w:rsidR="009C2CA4" w:rsidRDefault="009C2CA4" w:rsidP="00EE1D93">
            <w:pPr>
              <w:pStyle w:val="TAC"/>
              <w:rPr>
                <w:szCs w:val="18"/>
                <w:lang w:eastAsia="zh-CN"/>
              </w:rPr>
            </w:pPr>
            <w:r w:rsidRPr="00026BDB">
              <w:rPr>
                <w:rFonts w:cs="Arial"/>
                <w:lang w:val="en-US" w:eastAsia="zh-CN"/>
              </w:rPr>
              <w:t>1993</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763</w:t>
            </w:r>
          </w:p>
        </w:tc>
        <w:tc>
          <w:tcPr>
            <w:tcW w:w="863" w:type="dxa"/>
          </w:tcPr>
          <w:p w:rsidR="009C2CA4" w:rsidRDefault="009C2CA4" w:rsidP="00EE1D93">
            <w:pPr>
              <w:pStyle w:val="TAC"/>
              <w:rPr>
                <w:szCs w:val="18"/>
                <w:lang w:eastAsia="zh-CN"/>
              </w:rPr>
            </w:pPr>
            <w:r w:rsidRPr="00190455">
              <w:rPr>
                <w:lang w:eastAsia="zh-CN"/>
              </w:rPr>
              <w:t>2009</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180400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63</w:t>
            </w:r>
          </w:p>
        </w:tc>
        <w:tc>
          <w:tcPr>
            <w:tcW w:w="897" w:type="dxa"/>
            <w:vAlign w:val="bottom"/>
          </w:tcPr>
          <w:p w:rsidR="009C2CA4" w:rsidRDefault="009C2CA4" w:rsidP="00EE1D93">
            <w:pPr>
              <w:pStyle w:val="TAC"/>
              <w:rPr>
                <w:szCs w:val="18"/>
                <w:lang w:eastAsia="zh-CN"/>
              </w:rPr>
            </w:pPr>
            <w:r w:rsidRPr="00026BDB">
              <w:rPr>
                <w:rFonts w:cs="Arial"/>
                <w:lang w:val="en-US" w:eastAsia="zh-CN"/>
              </w:rPr>
              <w:t>8402</w:t>
            </w:r>
          </w:p>
        </w:tc>
        <w:tc>
          <w:tcPr>
            <w:tcW w:w="897" w:type="dxa"/>
            <w:vAlign w:val="bottom"/>
          </w:tcPr>
          <w:p w:rsidR="009C2CA4" w:rsidRDefault="009C2CA4" w:rsidP="00EE1D93">
            <w:pPr>
              <w:pStyle w:val="TAC"/>
              <w:rPr>
                <w:szCs w:val="18"/>
                <w:lang w:eastAsia="zh-CN"/>
              </w:rPr>
            </w:pPr>
            <w:r w:rsidRPr="00026BDB">
              <w:rPr>
                <w:rFonts w:cs="Arial"/>
                <w:lang w:val="en-US" w:eastAsia="zh-CN"/>
              </w:rPr>
              <w:t>1998</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789</w:t>
            </w:r>
          </w:p>
        </w:tc>
        <w:tc>
          <w:tcPr>
            <w:tcW w:w="863" w:type="dxa"/>
          </w:tcPr>
          <w:p w:rsidR="009C2CA4" w:rsidRDefault="009C2CA4" w:rsidP="00EE1D93">
            <w:pPr>
              <w:pStyle w:val="TAC"/>
              <w:rPr>
                <w:szCs w:val="18"/>
                <w:lang w:eastAsia="zh-CN"/>
              </w:rPr>
            </w:pPr>
            <w:r w:rsidRPr="00190455">
              <w:rPr>
                <w:lang w:eastAsia="zh-CN"/>
              </w:rPr>
              <w:t>2001</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171500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85</w:t>
            </w:r>
          </w:p>
        </w:tc>
        <w:tc>
          <w:tcPr>
            <w:tcW w:w="897" w:type="dxa"/>
            <w:vAlign w:val="bottom"/>
          </w:tcPr>
          <w:p w:rsidR="009C2CA4" w:rsidRDefault="009C2CA4" w:rsidP="00EE1D93">
            <w:pPr>
              <w:pStyle w:val="TAC"/>
              <w:rPr>
                <w:szCs w:val="18"/>
                <w:lang w:eastAsia="zh-CN"/>
              </w:rPr>
            </w:pPr>
            <w:r w:rsidRPr="00026BDB">
              <w:rPr>
                <w:rFonts w:cs="Arial"/>
                <w:lang w:val="en-US" w:eastAsia="zh-CN"/>
              </w:rPr>
              <w:t>10176</w:t>
            </w:r>
          </w:p>
        </w:tc>
        <w:tc>
          <w:tcPr>
            <w:tcW w:w="897" w:type="dxa"/>
            <w:vAlign w:val="bottom"/>
          </w:tcPr>
          <w:p w:rsidR="009C2CA4" w:rsidRDefault="009C2CA4" w:rsidP="00EE1D93">
            <w:pPr>
              <w:pStyle w:val="TAC"/>
              <w:rPr>
                <w:szCs w:val="18"/>
                <w:lang w:eastAsia="zh-CN"/>
              </w:rPr>
            </w:pPr>
            <w:r w:rsidRPr="00026BDB">
              <w:rPr>
                <w:rFonts w:cs="Arial"/>
                <w:lang w:val="en-US" w:eastAsia="zh-CN"/>
              </w:rPr>
              <w:t>1990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1300</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506</w:t>
            </w:r>
          </w:p>
        </w:tc>
      </w:tr>
    </w:tbl>
    <w:p w:rsidR="009C2CA4" w:rsidRDefault="009C2CA4"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 xml:space="preserve">The </w:t>
      </w:r>
      <w:r w:rsidRPr="00B27624">
        <w:rPr>
          <w:color w:val="auto"/>
          <w:lang w:eastAsia="en-US"/>
        </w:rPr>
        <w:t>Feature</w:t>
      </w:r>
      <w:r w:rsidRPr="003D6D27">
        <w:rPr>
          <w:color w:val="auto"/>
          <w:lang w:eastAsia="en-US"/>
        </w:rPr>
        <w:t xml:space="preserve"> Normalization</w:t>
      </w:r>
      <w:r w:rsidR="00420DF6">
        <w:rPr>
          <w:color w:val="auto"/>
          <w:lang w:eastAsia="en-US"/>
        </w:rPr>
        <w:t xml:space="preserve"> </w:t>
      </w:r>
      <w:r w:rsidR="005C1EA2">
        <w:rPr>
          <w:color w:val="auto"/>
          <w:lang w:eastAsia="en-US"/>
        </w:rPr>
        <w:fldChar w:fldCharType="begin"/>
      </w:r>
      <w:r w:rsidR="00420DF6">
        <w:rPr>
          <w:color w:val="auto"/>
          <w:lang w:eastAsia="en-US"/>
        </w:rPr>
        <w:instrText xml:space="preserve"> REF _Ref501706953 \r \h </w:instrText>
      </w:r>
      <w:r w:rsidR="005C1EA2">
        <w:rPr>
          <w:color w:val="auto"/>
          <w:lang w:eastAsia="en-US"/>
        </w:rPr>
      </w:r>
      <w:r w:rsidR="005C1EA2">
        <w:rPr>
          <w:color w:val="auto"/>
          <w:lang w:eastAsia="en-US"/>
        </w:rPr>
        <w:fldChar w:fldCharType="separate"/>
      </w:r>
      <w:r w:rsidR="00420DF6">
        <w:rPr>
          <w:color w:val="auto"/>
          <w:lang w:eastAsia="en-US"/>
        </w:rPr>
        <w:t>[5]</w:t>
      </w:r>
      <w:r w:rsidR="005C1EA2">
        <w:rPr>
          <w:color w:val="auto"/>
          <w:lang w:eastAsia="en-US"/>
        </w:rPr>
        <w:fldChar w:fldCharType="end"/>
      </w:r>
      <w:r w:rsidRPr="003D6D27">
        <w:rPr>
          <w:color w:val="auto"/>
          <w:lang w:eastAsia="en-US"/>
        </w:rPr>
        <w:t xml:space="preserve"> is</w:t>
      </w:r>
      <w:r w:rsidRPr="00275996">
        <w:rPr>
          <w:color w:val="auto"/>
          <w:lang w:eastAsia="en-US"/>
        </w:rPr>
        <w:t xml:space="preserve"> </w:t>
      </w:r>
      <w:r w:rsidRPr="005B0998">
        <w:rPr>
          <w:color w:val="auto"/>
          <w:lang w:eastAsia="en-US"/>
        </w:rPr>
        <w:t xml:space="preserve">to </w:t>
      </w:r>
      <w:r w:rsidRPr="00507DC4">
        <w:rPr>
          <w:color w:val="auto"/>
          <w:lang w:eastAsia="en-US"/>
        </w:rPr>
        <w:t xml:space="preserve">transform the </w:t>
      </w:r>
      <w:r>
        <w:rPr>
          <w:color w:val="auto"/>
          <w:lang w:eastAsia="en-US"/>
        </w:rPr>
        <w:t xml:space="preserve">sample </w:t>
      </w:r>
      <w:r w:rsidRPr="00507DC4">
        <w:rPr>
          <w:color w:val="auto"/>
          <w:lang w:eastAsia="en-US"/>
        </w:rPr>
        <w:t>data set from one range to another.</w:t>
      </w:r>
      <w:r>
        <w:rPr>
          <w:color w:val="auto"/>
          <w:lang w:eastAsia="en-US"/>
        </w:rPr>
        <w:t xml:space="preserve"> </w:t>
      </w:r>
      <w:r w:rsidRPr="00507DC4">
        <w:rPr>
          <w:color w:val="auto"/>
          <w:lang w:eastAsia="en-US"/>
        </w:rPr>
        <w:t>People generally go for 0–1 range</w:t>
      </w:r>
      <w:r>
        <w:rPr>
          <w:color w:val="auto"/>
          <w:lang w:eastAsia="en-US"/>
        </w:rPr>
        <w:t xml:space="preserve"> and </w:t>
      </w:r>
      <w:r>
        <w:rPr>
          <w:rFonts w:hint="eastAsia"/>
          <w:color w:val="auto"/>
          <w:lang w:eastAsia="zh-CN"/>
        </w:rPr>
        <w:t xml:space="preserve">a common </w:t>
      </w:r>
      <w:r w:rsidRPr="00B27624">
        <w:rPr>
          <w:color w:val="auto"/>
          <w:lang w:eastAsia="en-US"/>
        </w:rPr>
        <w:t>Feature</w:t>
      </w:r>
      <w:r>
        <w:rPr>
          <w:rFonts w:hint="eastAsia"/>
          <w:color w:val="auto"/>
          <w:lang w:eastAsia="zh-CN"/>
        </w:rPr>
        <w:t xml:space="preserve"> </w:t>
      </w:r>
      <w:r>
        <w:rPr>
          <w:color w:val="auto"/>
          <w:lang w:eastAsia="zh-CN"/>
        </w:rPr>
        <w:t xml:space="preserve">Normalization method is the </w:t>
      </w:r>
      <w:r w:rsidRPr="00190455">
        <w:rPr>
          <w:b/>
          <w:color w:val="auto"/>
          <w:lang w:eastAsia="zh-CN"/>
        </w:rPr>
        <w:t>Min-Max Normalization</w:t>
      </w:r>
      <w:r>
        <w:rPr>
          <w:color w:val="auto"/>
          <w:lang w:eastAsia="zh-CN"/>
        </w:rPr>
        <w:t xml:space="preserve"> as follows,</w:t>
      </w:r>
    </w:p>
    <w:p w:rsidR="009C2CA4" w:rsidRDefault="005C1EA2" w:rsidP="009C2CA4">
      <w:pPr>
        <w:pStyle w:val="31"/>
        <w:numPr>
          <w:ilvl w:val="12"/>
          <w:numId w:val="0"/>
        </w:numPr>
        <w:ind w:firstLineChars="200" w:firstLine="420"/>
        <w:jc w:val="center"/>
        <w:rPr>
          <w:i w:val="0"/>
          <w:color w:val="000000" w:themeColor="text1"/>
        </w:rPr>
      </w:pPr>
      <m:oMath>
        <m:sSup>
          <m:sSupPr>
            <m:ctrlPr>
              <w:rPr>
                <w:rFonts w:ascii="Cambria Math" w:hAnsi="Cambria Math"/>
                <w:i w:val="0"/>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x-min</m:t>
            </m:r>
          </m:num>
          <m:den>
            <m:r>
              <w:rPr>
                <w:rFonts w:ascii="Cambria Math" w:hAnsi="Cambria Math"/>
                <w:color w:val="000000" w:themeColor="text1"/>
              </w:rPr>
              <m:t>max-min</m:t>
            </m:r>
          </m:den>
        </m:f>
      </m:oMath>
      <w:r w:rsidR="009C2CA4">
        <w:rPr>
          <w:rFonts w:hint="eastAsia"/>
          <w:i w:val="0"/>
          <w:color w:val="000000" w:themeColor="text1"/>
        </w:rPr>
        <w:t xml:space="preserve">                           (</w:t>
      </w:r>
      <w:r w:rsidR="009C2CA4">
        <w:rPr>
          <w:i w:val="0"/>
          <w:color w:val="000000" w:themeColor="text1"/>
        </w:rPr>
        <w:t>1</w:t>
      </w:r>
      <w:r w:rsidR="009C2CA4">
        <w:rPr>
          <w:rFonts w:hint="eastAsia"/>
          <w:i w:val="0"/>
          <w:color w:val="000000" w:themeColor="text1"/>
        </w:rPr>
        <w:t>)</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(1)</w:t>
      </w:r>
      <w:r>
        <w:rPr>
          <w:color w:val="auto"/>
          <w:lang w:eastAsia="en-US"/>
        </w:rPr>
        <w:t xml:space="preserve">, </w:t>
      </w:r>
    </w:p>
    <w:p w:rsidR="009C2CA4" w:rsidRDefault="005C1EA2"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oMath>
      <w:r w:rsidR="009C2CA4">
        <w:rPr>
          <w:color w:val="auto"/>
          <w:lang w:eastAsia="en-US"/>
        </w:rPr>
        <w:t xml:space="preserve"> is the normalization value,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x</m:t>
        </m:r>
      </m:oMath>
      <w:r>
        <w:rPr>
          <w:color w:val="auto"/>
          <w:lang w:eastAsia="en-US"/>
        </w:rPr>
        <w:t xml:space="preserve"> is the original value,</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noProof/>
        </w:rPr>
        <w:t xml:space="preserve">and </w:t>
      </w:r>
      <m:oMath>
        <m:r>
          <w:rPr>
            <w:rFonts w:ascii="Cambria Math" w:hAnsi="Cambria Math"/>
            <w:noProof/>
          </w:rPr>
          <m:t>max</m:t>
        </m:r>
      </m:oMath>
      <w:r>
        <w:rPr>
          <w:rFonts w:hint="eastAsia"/>
          <w:noProof/>
          <w:lang w:eastAsia="zh-CN"/>
        </w:rPr>
        <w:t xml:space="preserve"> </w:t>
      </w:r>
      <w:r>
        <w:rPr>
          <w:noProof/>
          <w:lang w:eastAsia="zh-CN"/>
        </w:rPr>
        <w:t>or</w:t>
      </w:r>
      <w:r>
        <w:rPr>
          <w:rFonts w:hint="eastAsia"/>
          <w:noProof/>
          <w:lang w:eastAsia="zh-CN"/>
        </w:rPr>
        <w:t xml:space="preserve"> </w:t>
      </w:r>
      <m:oMath>
        <m:r>
          <w:rPr>
            <w:rFonts w:ascii="Cambria Math" w:hAnsi="Cambria Math"/>
            <w:noProof/>
          </w:rPr>
          <m:t>min</m:t>
        </m:r>
      </m:oMath>
      <w:r>
        <w:rPr>
          <w:rFonts w:hint="eastAsia"/>
          <w:noProof/>
          <w:lang w:eastAsia="zh-CN"/>
        </w:rPr>
        <w:t xml:space="preserve"> is the maximum </w:t>
      </w:r>
      <w:r>
        <w:rPr>
          <w:noProof/>
          <w:lang w:eastAsia="zh-CN"/>
        </w:rPr>
        <w:t>value or</w:t>
      </w:r>
      <w:r>
        <w:rPr>
          <w:rFonts w:hint="eastAsia"/>
          <w:noProof/>
          <w:lang w:eastAsia="zh-CN"/>
        </w:rPr>
        <w:t xml:space="preserve"> minimum value</w:t>
      </w:r>
      <w:r>
        <w:rPr>
          <w:noProof/>
          <w:lang w:eastAsia="zh-CN"/>
        </w:rPr>
        <w:t xml:space="preserve"> for the data type, respectively.</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3</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after Normalization</w:t>
      </w:r>
    </w:p>
    <w:tbl>
      <w:tblPr>
        <w:tblW w:w="8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1231"/>
        <w:gridCol w:w="897"/>
        <w:gridCol w:w="897"/>
        <w:gridCol w:w="863"/>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6063"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863" w:type="dxa"/>
          </w:tcPr>
          <w:p w:rsidR="009C2CA4" w:rsidRDefault="009C2CA4" w:rsidP="00EE1D93">
            <w:pPr>
              <w:pStyle w:val="TAC"/>
              <w:rPr>
                <w:szCs w:val="18"/>
                <w:lang w:eastAsia="zh-CN"/>
              </w:rPr>
            </w:pPr>
            <w:r w:rsidRPr="00CD731F">
              <w:rPr>
                <w:lang w:eastAsia="zh-CN"/>
              </w:rPr>
              <w:t>0.4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863" w:type="dxa"/>
          </w:tcPr>
          <w:p w:rsidR="009C2CA4" w:rsidRDefault="009C2CA4" w:rsidP="00EE1D93">
            <w:pPr>
              <w:pStyle w:val="TAC"/>
              <w:rPr>
                <w:szCs w:val="18"/>
                <w:lang w:eastAsia="zh-CN"/>
              </w:rPr>
            </w:pPr>
            <w:r w:rsidRPr="00CD731F">
              <w:rPr>
                <w:lang w:eastAsia="zh-CN"/>
              </w:rPr>
              <w:t>0.45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863" w:type="dxa"/>
          </w:tcPr>
          <w:p w:rsidR="009C2CA4" w:rsidRDefault="009C2CA4" w:rsidP="00EE1D93">
            <w:pPr>
              <w:pStyle w:val="TAC"/>
              <w:rPr>
                <w:szCs w:val="18"/>
                <w:lang w:eastAsia="zh-CN"/>
              </w:rPr>
            </w:pPr>
            <w:r w:rsidRPr="00CD731F">
              <w:rPr>
                <w:lang w:eastAsia="zh-CN"/>
              </w:rPr>
              <w:t>0.05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C15F1A" w:rsidRDefault="00C15F1A"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sidRPr="00CD731F">
        <w:rPr>
          <w:color w:val="auto"/>
          <w:lang w:eastAsia="en-US"/>
        </w:rPr>
        <w:t xml:space="preserve">For example, given that the </w:t>
      </w:r>
      <w:proofErr w:type="spellStart"/>
      <w:r w:rsidRPr="00CD731F">
        <w:rPr>
          <w:color w:val="auto"/>
          <w:lang w:eastAsia="en-US"/>
        </w:rPr>
        <w:t>SalePrice’s</w:t>
      </w:r>
      <w:proofErr w:type="spellEnd"/>
      <w:r w:rsidRPr="00CD731F">
        <w:rPr>
          <w:color w:val="auto"/>
          <w:lang w:eastAsia="en-US"/>
        </w:rPr>
        <w:t xml:space="preserve"> maximum value or minimum value</w:t>
      </w:r>
      <w:r w:rsidRPr="00CD731F" w:rsidDel="00D919D5">
        <w:rPr>
          <w:color w:val="auto"/>
          <w:lang w:eastAsia="en-US"/>
        </w:rPr>
        <w:t xml:space="preserve"> </w:t>
      </w:r>
      <w:r w:rsidRPr="00CD731F">
        <w:rPr>
          <w:color w:val="auto"/>
          <w:lang w:eastAsia="en-US"/>
        </w:rPr>
        <w:t xml:space="preserve">is 600 thousand dollars or 100 thousand dollars respectively, then normalized </w:t>
      </w:r>
      <w:proofErr w:type="spellStart"/>
      <w:r w:rsidRPr="00CD731F">
        <w:rPr>
          <w:color w:val="auto"/>
          <w:lang w:eastAsia="en-US"/>
        </w:rPr>
        <w:t>SalePrice</w:t>
      </w:r>
      <w:proofErr w:type="spellEnd"/>
      <w:r w:rsidRPr="00CD731F">
        <w:rPr>
          <w:color w:val="auto"/>
          <w:lang w:eastAsia="en-US"/>
        </w:rPr>
        <w:t xml:space="preserve"> the order=1 row in the Table 2.1.3-3 is as follows,</w:t>
      </w:r>
    </w:p>
    <w:p w:rsidR="009C2CA4" w:rsidRPr="00CD731F" w:rsidRDefault="005C1EA2" w:rsidP="009C2CA4">
      <w:pPr>
        <w:pStyle w:val="B1"/>
        <w:overflowPunct/>
        <w:autoSpaceDE/>
        <w:autoSpaceDN/>
        <w:adjustRightInd/>
        <w:ind w:left="1271" w:firstLine="0"/>
        <w:textAlignment w:val="auto"/>
      </w:pPr>
      <m:oMathPara>
        <m:oMath>
          <m:f>
            <m:fPr>
              <m:ctrlPr>
                <w:rPr>
                  <w:rFonts w:ascii="Cambria Math" w:hAnsi="Cambria Math"/>
                  <w:color w:val="auto"/>
                  <w:lang w:eastAsia="en-US"/>
                </w:rPr>
              </m:ctrlPr>
            </m:fPr>
            <m:num>
              <m:r>
                <w:rPr>
                  <w:rFonts w:ascii="Cambria Math" w:hAnsi="Cambria Math"/>
                  <w:color w:val="auto"/>
                  <w:lang w:eastAsia="en-US"/>
                </w:rPr>
                <m:t>215000-100000</m:t>
              </m:r>
            </m:num>
            <m:den>
              <m:r>
                <w:rPr>
                  <w:rFonts w:ascii="Cambria Math" w:hAnsi="Cambria Math"/>
                  <w:color w:val="auto"/>
                  <w:lang w:eastAsia="en-US"/>
                </w:rPr>
                <m:t>600000-100000</m:t>
              </m:r>
            </m:den>
          </m:f>
          <m:r>
            <w:rPr>
              <w:rFonts w:ascii="Cambria Math" w:hAnsi="Cambria Math"/>
              <w:color w:val="auto"/>
              <w:lang w:eastAsia="en-US"/>
            </w:rPr>
            <m:t>=0.23</m:t>
          </m:r>
        </m:oMath>
      </m:oMathPara>
    </w:p>
    <w:p w:rsidR="009C2CA4" w:rsidRDefault="009C2CA4" w:rsidP="00EE1D93">
      <w:pPr>
        <w:pStyle w:val="B1"/>
        <w:overflowPunct/>
        <w:autoSpaceDE/>
        <w:autoSpaceDN/>
        <w:adjustRightInd/>
        <w:ind w:firstLine="0"/>
        <w:textAlignment w:val="auto"/>
        <w:rPr>
          <w:color w:val="auto"/>
          <w:lang w:eastAsia="en-US"/>
        </w:rPr>
      </w:pPr>
      <w:r w:rsidRPr="00CB3FE4">
        <w:rPr>
          <w:b/>
          <w:color w:val="auto"/>
          <w:lang w:eastAsia="en-US"/>
        </w:rPr>
        <w:t>Feature Selection</w:t>
      </w:r>
      <w:r w:rsidRPr="00CB3FE4">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sidRPr="003D6D27">
        <w:rPr>
          <w:color w:val="auto"/>
          <w:lang w:eastAsia="en-US"/>
        </w:rPr>
        <w:t xml:space="preserve">Feature Selection is </w:t>
      </w:r>
      <w:r w:rsidRPr="00CB3FE4">
        <w:rPr>
          <w:color w:val="auto"/>
          <w:lang w:eastAsia="en-US"/>
        </w:rPr>
        <w:t xml:space="preserve">to determine the </w:t>
      </w:r>
      <w:r w:rsidRPr="00CD731F">
        <w:rPr>
          <w:b/>
          <w:color w:val="auto"/>
          <w:u w:val="single"/>
          <w:lang w:eastAsia="en-US"/>
        </w:rPr>
        <w:t>most relevant</w:t>
      </w:r>
      <w:r w:rsidRPr="00CB3FE4">
        <w:rPr>
          <w:color w:val="auto"/>
          <w:lang w:eastAsia="en-US"/>
        </w:rPr>
        <w:t xml:space="preserve"> feature(s) in order to prevent over-fitting or under-fitting </w:t>
      </w:r>
      <w:fldSimple w:instr=" REF _Ref501630759 \r \h  \* MERGEFORMAT ">
        <w:r w:rsidRPr="00CB3FE4">
          <w:rPr>
            <w:color w:val="auto"/>
            <w:lang w:eastAsia="en-US"/>
          </w:rPr>
          <w:t>[2]</w:t>
        </w:r>
      </w:fldSimple>
      <w:r w:rsidRPr="00CB3FE4">
        <w:rPr>
          <w:color w:val="auto"/>
          <w:lang w:eastAsia="en-US"/>
        </w:rPr>
        <w:t xml:space="preserve">. </w:t>
      </w:r>
    </w:p>
    <w:p w:rsidR="009C2CA4" w:rsidRPr="00CB3FE4" w:rsidRDefault="009C2CA4" w:rsidP="009C2CA4">
      <w:pPr>
        <w:pStyle w:val="B1"/>
        <w:overflowPunct/>
        <w:autoSpaceDE/>
        <w:autoSpaceDN/>
        <w:adjustRightInd/>
        <w:ind w:firstLine="0"/>
        <w:textAlignment w:val="auto"/>
        <w:rPr>
          <w:color w:val="auto"/>
          <w:lang w:eastAsia="en-US"/>
        </w:rPr>
      </w:pPr>
      <w:r w:rsidRPr="00CB3FE4">
        <w:rPr>
          <w:color w:val="auto"/>
          <w:lang w:eastAsia="en-US"/>
        </w:rPr>
        <w:lastRenderedPageBreak/>
        <w:t xml:space="preserve">Over-fitting refers to a model that models the </w:t>
      </w:r>
      <w:r>
        <w:rPr>
          <w:color w:val="auto"/>
          <w:lang w:eastAsia="en-US"/>
        </w:rPr>
        <w:t>Sample Data Set</w:t>
      </w:r>
      <w:r w:rsidRPr="00CB3FE4">
        <w:rPr>
          <w:color w:val="auto"/>
          <w:lang w:eastAsia="en-US"/>
        </w:rPr>
        <w:t xml:space="preserve"> too well</w:t>
      </w:r>
      <w:r>
        <w:rPr>
          <w:color w:val="auto"/>
          <w:lang w:eastAsia="en-US"/>
        </w:rPr>
        <w:t xml:space="preserve"> which means that the model </w:t>
      </w:r>
      <w:r>
        <w:t>produces analysis that much too closely matches the Sample Data Set</w:t>
      </w:r>
      <w:r w:rsidRPr="00CB3FE4">
        <w:rPr>
          <w:color w:val="auto"/>
          <w:lang w:eastAsia="en-US"/>
        </w:rPr>
        <w:t xml:space="preserve">. An over-fitting happens when a model learns the detail and noise in the </w:t>
      </w:r>
      <w:r>
        <w:rPr>
          <w:color w:val="auto"/>
          <w:lang w:eastAsia="en-US"/>
        </w:rPr>
        <w:t>Sample Data Set</w:t>
      </w:r>
      <w:r w:rsidRPr="00CB3FE4">
        <w:rPr>
          <w:color w:val="auto"/>
          <w:lang w:eastAsia="en-US"/>
        </w:rPr>
        <w:t xml:space="preserve"> to the extent that it negatively impacts the performance of the model on new data. Under-fitting refers to a model that can neither model the </w:t>
      </w:r>
      <w:r>
        <w:rPr>
          <w:color w:val="auto"/>
          <w:lang w:eastAsia="en-US"/>
        </w:rPr>
        <w:t>Sample Data Set</w:t>
      </w:r>
      <w:r w:rsidRPr="00CB3FE4">
        <w:rPr>
          <w:color w:val="auto"/>
          <w:lang w:eastAsia="en-US"/>
        </w:rPr>
        <w:t xml:space="preserve"> nor generalize to new data. An under-fitting machine learning model is not a suitable model and will be obvious as it will have poor performance on the </w:t>
      </w:r>
      <w:r>
        <w:rPr>
          <w:color w:val="auto"/>
          <w:lang w:eastAsia="en-US"/>
        </w:rPr>
        <w:t>Sample Data Set</w:t>
      </w:r>
      <w:r w:rsidRPr="00CB3FE4">
        <w:rPr>
          <w:color w:val="auto"/>
          <w:lang w:eastAsia="en-US"/>
        </w:rPr>
        <w:t>.</w:t>
      </w:r>
    </w:p>
    <w:p w:rsidR="009C2CA4" w:rsidRPr="005508D0" w:rsidRDefault="009C2CA4" w:rsidP="009C2CA4">
      <w:pPr>
        <w:pStyle w:val="NO"/>
        <w:overflowPunct/>
        <w:autoSpaceDE/>
        <w:autoSpaceDN/>
        <w:adjustRightInd/>
        <w:textAlignment w:val="auto"/>
      </w:pPr>
      <w:r w:rsidRPr="00123F97">
        <w:t>NOTE</w:t>
      </w:r>
      <w:r>
        <w:t xml:space="preserve"> 2</w:t>
      </w:r>
      <w:r w:rsidRPr="00123F97">
        <w:t>:</w:t>
      </w:r>
      <w:r w:rsidRPr="00123F97">
        <w:tab/>
      </w:r>
      <w:r>
        <w:rPr>
          <w:color w:val="auto"/>
          <w:lang w:val="en-US" w:eastAsia="zh-CN"/>
        </w:rPr>
        <w:t>T</w:t>
      </w:r>
      <w:r w:rsidRPr="0063259D">
        <w:rPr>
          <w:color w:val="auto"/>
          <w:lang w:val="en-US" w:eastAsia="zh-CN"/>
        </w:rPr>
        <w:t xml:space="preserve">he </w:t>
      </w:r>
      <w:r>
        <w:rPr>
          <w:color w:val="auto"/>
          <w:lang w:val="en-US" w:eastAsia="zh-CN"/>
        </w:rPr>
        <w:t>F</w:t>
      </w:r>
      <w:r w:rsidRPr="0063259D">
        <w:rPr>
          <w:color w:val="auto"/>
          <w:lang w:val="en-US" w:eastAsia="zh-CN"/>
        </w:rPr>
        <w:t xml:space="preserve">eature </w:t>
      </w:r>
      <w:r>
        <w:rPr>
          <w:color w:val="auto"/>
          <w:lang w:val="en-US" w:eastAsia="zh-CN"/>
        </w:rPr>
        <w:t>S</w:t>
      </w:r>
      <w:r w:rsidRPr="0063259D">
        <w:rPr>
          <w:color w:val="auto"/>
          <w:lang w:val="en-US" w:eastAsia="zh-CN"/>
        </w:rPr>
        <w:t xml:space="preserve">election may also </w:t>
      </w:r>
      <w:proofErr w:type="gramStart"/>
      <w:r w:rsidRPr="0063259D">
        <w:rPr>
          <w:color w:val="auto"/>
          <w:lang w:val="en-US" w:eastAsia="zh-CN"/>
        </w:rPr>
        <w:t>performed</w:t>
      </w:r>
      <w:proofErr w:type="gramEnd"/>
      <w:r w:rsidRPr="0063259D">
        <w:rPr>
          <w:color w:val="auto"/>
          <w:lang w:val="en-US" w:eastAsia="zh-CN"/>
        </w:rPr>
        <w:t xml:space="preserve"> during the Model Training phase.</w:t>
      </w:r>
    </w:p>
    <w:p w:rsidR="009C2CA4" w:rsidRPr="005723E8" w:rsidRDefault="009C2CA4" w:rsidP="009C2CA4">
      <w:pPr>
        <w:pStyle w:val="B1"/>
        <w:overflowPunct/>
        <w:autoSpaceDE/>
        <w:autoSpaceDN/>
        <w:adjustRightInd/>
        <w:ind w:firstLine="0"/>
        <w:textAlignment w:val="auto"/>
        <w:rPr>
          <w:color w:val="auto"/>
          <w:lang w:eastAsia="en-US"/>
        </w:rPr>
      </w:pPr>
      <w:r w:rsidRPr="005723E8">
        <w:rPr>
          <w:color w:val="auto"/>
          <w:lang w:eastAsia="en-US"/>
        </w:rPr>
        <w:t xml:space="preserve">In Table 2.1.3-1, the </w:t>
      </w:r>
      <w:r>
        <w:rPr>
          <w:lang w:eastAsia="zh-CN"/>
        </w:rPr>
        <w:t>Year Sold (YYYY)</w:t>
      </w:r>
      <w:r w:rsidRPr="005723E8">
        <w:rPr>
          <w:color w:val="auto"/>
          <w:lang w:eastAsia="en-US"/>
        </w:rPr>
        <w:t xml:space="preserve"> maybe not outstanding feature to predict a house’s price, so it is </w:t>
      </w:r>
      <w:r>
        <w:rPr>
          <w:color w:val="auto"/>
          <w:lang w:eastAsia="en-US"/>
        </w:rPr>
        <w:t>removed from</w:t>
      </w:r>
      <w:r w:rsidRPr="005723E8">
        <w:rPr>
          <w:color w:val="auto"/>
          <w:lang w:eastAsia="en-US"/>
        </w:rPr>
        <w:t xml:space="preserve"> the feature set. The selected feature set for the Real Estate Forecast is listed in Table 2.1.3-</w:t>
      </w:r>
      <w:r>
        <w:rPr>
          <w:color w:val="auto"/>
          <w:lang w:eastAsia="en-US"/>
        </w:rPr>
        <w:t>4</w:t>
      </w:r>
      <w:r w:rsidRPr="005723E8">
        <w:rPr>
          <w:color w:val="auto"/>
          <w:lang w:eastAsia="en-US"/>
        </w:rPr>
        <w:t xml:space="preserve">. </w:t>
      </w:r>
    </w:p>
    <w:p w:rsidR="009C2CA4"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4</w:t>
      </w:r>
      <w:r w:rsidRPr="00FE37BF">
        <w:rPr>
          <w:rFonts w:hint="eastAsia"/>
          <w:lang w:eastAsia="en-US"/>
        </w:rPr>
        <w:t xml:space="preserve">: </w:t>
      </w:r>
      <w:r>
        <w:rPr>
          <w:lang w:eastAsia="en-US"/>
        </w:rPr>
        <w:t>Feature(s)</w:t>
      </w:r>
      <w:r w:rsidRPr="00FE37BF">
        <w:rPr>
          <w:lang w:eastAsia="en-US"/>
        </w:rPr>
        <w:t xml:space="preserve"> </w:t>
      </w:r>
      <w:r w:rsidR="0079388F">
        <w:rPr>
          <w:lang w:eastAsia="en-US"/>
        </w:rPr>
        <w:t>S</w:t>
      </w:r>
      <w:r>
        <w:rPr>
          <w:lang w:eastAsia="en-US"/>
        </w:rPr>
        <w:t>elected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79388F">
            <w:pPr>
              <w:keepNext/>
              <w:keepLines/>
              <w:overflowPunct/>
              <w:autoSpaceDE/>
              <w:autoSpaceDN/>
              <w:adjustRightInd/>
              <w:spacing w:after="0"/>
              <w:jc w:val="center"/>
              <w:textAlignment w:val="auto"/>
              <w:rPr>
                <w:rFonts w:ascii="Arial" w:hAnsi="Arial"/>
                <w:b/>
                <w:color w:val="auto"/>
                <w:sz w:val="18"/>
                <w:lang w:eastAsia="en-US"/>
              </w:rPr>
            </w:pPr>
            <w:r w:rsidRPr="00DB3573">
              <w:rPr>
                <w:rFonts w:ascii="Arial" w:hAnsi="Arial"/>
                <w:b/>
                <w:color w:val="auto"/>
                <w:sz w:val="18"/>
                <w:lang w:eastAsia="en-US"/>
              </w:rPr>
              <w:t xml:space="preserve">Feature </w:t>
            </w:r>
            <w:r w:rsidRPr="00DB3573">
              <w:rPr>
                <w:rFonts w:ascii="Arial" w:hAnsi="Arial" w:hint="eastAsia"/>
                <w:b/>
                <w:color w:val="auto"/>
                <w:sz w:val="18"/>
                <w:lang w:eastAsia="en-US"/>
              </w:rPr>
              <w:t>ID</w:t>
            </w:r>
          </w:p>
        </w:tc>
        <w:tc>
          <w:tcPr>
            <w:tcW w:w="1607"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Feature</w:t>
            </w:r>
          </w:p>
        </w:tc>
        <w:tc>
          <w:tcPr>
            <w:tcW w:w="3762"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b/>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b/>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b/>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b/>
                <w:lang w:eastAsia="zh-CN"/>
              </w:rPr>
              <w:t xml:space="preserve">Total </w:t>
            </w:r>
            <w:proofErr w:type="spellStart"/>
            <w:r w:rsidRPr="00026BDB">
              <w:rPr>
                <w:b/>
                <w:lang w:eastAsia="zh-CN"/>
              </w:rPr>
              <w:t>Bsmt</w:t>
            </w:r>
            <w:proofErr w:type="spellEnd"/>
            <w:r w:rsidRPr="00026BDB">
              <w:rPr>
                <w:b/>
                <w:lang w:eastAsia="zh-CN"/>
              </w:rPr>
              <w:t xml:space="preserve">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lang w:eastAsia="zh-CN"/>
              </w:rPr>
              <w:t>D</w:t>
            </w:r>
          </w:p>
        </w:tc>
        <w:tc>
          <w:tcPr>
            <w:tcW w:w="1607" w:type="dxa"/>
            <w:shd w:val="clear" w:color="auto" w:fill="auto"/>
          </w:tcPr>
          <w:p w:rsidR="009C2CA4" w:rsidRPr="00DB3573" w:rsidRDefault="009C2CA4" w:rsidP="00EE1D93">
            <w:pPr>
              <w:pStyle w:val="TAC"/>
              <w:rPr>
                <w:lang w:eastAsia="zh-CN"/>
              </w:rPr>
            </w:pPr>
            <w:r w:rsidRPr="00026BDB">
              <w:rPr>
                <w:b/>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Pr="00EC30F2" w:rsidRDefault="009C2CA4" w:rsidP="009C2CA4">
      <w:pPr>
        <w:pStyle w:val="NO"/>
        <w:overflowPunct/>
        <w:autoSpaceDE/>
        <w:autoSpaceDN/>
        <w:adjustRightInd/>
        <w:textAlignment w:val="auto"/>
        <w:rPr>
          <w:color w:val="auto"/>
          <w:lang w:val="en-US" w:eastAsia="zh-CN"/>
        </w:rPr>
      </w:pPr>
      <w:r w:rsidRPr="00123F97">
        <w:t>NOTE</w:t>
      </w:r>
      <w:r>
        <w:t xml:space="preserve"> 3</w:t>
      </w:r>
      <w:r w:rsidRPr="00123F97">
        <w:t>:</w:t>
      </w:r>
      <w:r w:rsidRPr="00123F97">
        <w:tab/>
      </w:r>
      <w:r>
        <w:rPr>
          <w:rFonts w:eastAsia="宋体"/>
          <w:color w:val="auto"/>
          <w:lang w:eastAsia="en-US"/>
        </w:rPr>
        <w:t xml:space="preserve">The </w:t>
      </w:r>
      <w:r w:rsidR="0079388F">
        <w:rPr>
          <w:rFonts w:eastAsia="宋体"/>
          <w:color w:val="auto"/>
          <w:lang w:eastAsia="en-US"/>
        </w:rPr>
        <w:t xml:space="preserve">parameter </w:t>
      </w:r>
      <w:r>
        <w:rPr>
          <w:rFonts w:eastAsia="宋体"/>
          <w:color w:val="auto"/>
          <w:lang w:eastAsia="en-US"/>
        </w:rPr>
        <w:t xml:space="preserve">D in the Table </w:t>
      </w:r>
      <w:r>
        <w:rPr>
          <w:color w:val="auto"/>
          <w:lang w:val="en-US" w:eastAsia="zh-CN"/>
        </w:rPr>
        <w:t>2.1.3-4</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selected feature set</w:t>
      </w:r>
      <w:r w:rsidRPr="00505742">
        <w:rPr>
          <w:rFonts w:eastAsia="宋体"/>
          <w:color w:val="auto"/>
          <w:lang w:eastAsia="en-US"/>
        </w:rPr>
        <w:t>.</w:t>
      </w:r>
    </w:p>
    <w:p w:rsidR="009C2CA4" w:rsidRPr="00FE37BF" w:rsidRDefault="009C2CA4" w:rsidP="009C2CA4">
      <w:pPr>
        <w:pStyle w:val="TH"/>
        <w:overflowPunct/>
        <w:autoSpaceDE/>
        <w:autoSpaceDN/>
        <w:adjustRightInd/>
        <w:textAlignment w:val="auto"/>
        <w:rPr>
          <w:color w:val="auto"/>
          <w:lang w:eastAsia="en-US"/>
        </w:rPr>
      </w:pPr>
      <w:r w:rsidRPr="00FE37BF">
        <w:rPr>
          <w:rFonts w:hint="eastAsia"/>
          <w:color w:val="auto"/>
          <w:lang w:eastAsia="en-US"/>
        </w:rPr>
        <w:t xml:space="preserve">Table </w:t>
      </w:r>
      <w:r>
        <w:rPr>
          <w:color w:val="auto"/>
          <w:lang w:eastAsia="en-US"/>
        </w:rPr>
        <w:t>2.</w:t>
      </w:r>
      <w:r w:rsidRPr="00FE37BF">
        <w:rPr>
          <w:rFonts w:hint="eastAsia"/>
          <w:color w:val="auto"/>
          <w:lang w:eastAsia="en-US"/>
        </w:rPr>
        <w:t>1</w:t>
      </w:r>
      <w:r>
        <w:rPr>
          <w:color w:val="auto"/>
          <w:lang w:eastAsia="en-US"/>
        </w:rPr>
        <w:t>.3</w:t>
      </w:r>
      <w:r w:rsidRPr="00FE37BF">
        <w:rPr>
          <w:rFonts w:hint="eastAsia"/>
          <w:color w:val="auto"/>
          <w:lang w:eastAsia="en-US"/>
        </w:rPr>
        <w:t>-</w:t>
      </w:r>
      <w:r>
        <w:rPr>
          <w:color w:val="auto"/>
          <w:lang w:eastAsia="en-US"/>
        </w:rPr>
        <w:t>5</w:t>
      </w:r>
      <w:r w:rsidRPr="00FE37BF">
        <w:rPr>
          <w:rFonts w:hint="eastAsia"/>
          <w:color w:val="auto"/>
          <w:lang w:eastAsia="en-US"/>
        </w:rPr>
        <w:t xml:space="preserve">: </w:t>
      </w:r>
      <w:r>
        <w:rPr>
          <w:color w:val="auto"/>
          <w:lang w:eastAsia="en-US"/>
        </w:rPr>
        <w:t>Sample Data Set</w:t>
      </w:r>
      <w:r w:rsidRPr="00FE37BF">
        <w:rPr>
          <w:color w:val="auto"/>
          <w:lang w:eastAsia="en-US"/>
        </w:rPr>
        <w:t xml:space="preserve"> for </w:t>
      </w:r>
      <w:r>
        <w:rPr>
          <w:color w:val="auto"/>
          <w:lang w:eastAsia="en-US"/>
        </w:rPr>
        <w:t xml:space="preserve">Real Estate Forecast after Feature Selection </w:t>
      </w:r>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1231"/>
        <w:gridCol w:w="897"/>
        <w:gridCol w:w="897"/>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5200" w:type="dxa"/>
            <w:gridSpan w:val="6"/>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D</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9C2CA4" w:rsidRDefault="009C2CA4" w:rsidP="009C2CA4">
      <w:pPr>
        <w:rPr>
          <w:lang w:eastAsia="en-US"/>
        </w:rPr>
      </w:pPr>
    </w:p>
    <w:p w:rsidR="009C2CA4" w:rsidRPr="0058530B" w:rsidRDefault="009C2CA4" w:rsidP="009C2CA4">
      <w:pPr>
        <w:pStyle w:val="3"/>
        <w:rPr>
          <w:noProof/>
          <w:lang w:eastAsia="en-US"/>
        </w:rPr>
      </w:pPr>
      <w:r>
        <w:rPr>
          <w:noProof/>
          <w:lang w:eastAsia="en-US"/>
        </w:rPr>
        <w:t xml:space="preserve">2.1.4 </w:t>
      </w:r>
      <w:r w:rsidRPr="0058530B">
        <w:rPr>
          <w:noProof/>
          <w:lang w:eastAsia="en-US"/>
        </w:rPr>
        <w:t xml:space="preserve">Model Training </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Data Visualization</w:t>
      </w:r>
      <w:r w:rsidRPr="00A6560E">
        <w:rPr>
          <w:color w:val="auto"/>
          <w:lang w:eastAsia="en-US"/>
        </w:rPr>
        <w:t xml:space="preserve"> </w:t>
      </w:r>
      <w:fldSimple w:instr=" REF _Ref501633511 \r \h  \* MERGEFORMAT ">
        <w:r>
          <w:rPr>
            <w:color w:val="auto"/>
            <w:lang w:eastAsia="en-US"/>
          </w:rPr>
          <w:t>[3]</w:t>
        </w:r>
      </w:fldSimple>
      <w:r w:rsidRPr="00A6560E">
        <w:rPr>
          <w:color w:val="auto"/>
          <w:lang w:eastAsia="en-US"/>
        </w:rPr>
        <w:t>/</w:t>
      </w:r>
      <w:r w:rsidRPr="00F165BC">
        <w:rPr>
          <w:b/>
          <w:color w:val="auto"/>
          <w:lang w:eastAsia="en-US"/>
        </w:rPr>
        <w:t>Model Hypothesis</w:t>
      </w:r>
      <w:r w:rsidRPr="00A6560E">
        <w:rPr>
          <w:color w:val="auto"/>
          <w:lang w:eastAsia="en-US"/>
        </w:rPr>
        <w:t xml:space="preserve"> </w:t>
      </w:r>
      <w:fldSimple w:instr=" REF _Ref501633658 \r \h  \* MERGEFORMAT ">
        <w:r>
          <w:rPr>
            <w:color w:val="auto"/>
            <w:lang w:eastAsia="en-US"/>
          </w:rPr>
          <w:t>[4]</w:t>
        </w:r>
      </w:fldSimple>
    </w:p>
    <w:p w:rsidR="009C2CA4" w:rsidRDefault="009C2CA4" w:rsidP="009C2CA4">
      <w:pPr>
        <w:pStyle w:val="B1"/>
        <w:overflowPunct/>
        <w:autoSpaceDE/>
        <w:autoSpaceDN/>
        <w:adjustRightInd/>
        <w:ind w:firstLine="0"/>
        <w:textAlignment w:val="auto"/>
        <w:rPr>
          <w:color w:val="auto"/>
          <w:lang w:eastAsia="en-US"/>
        </w:rPr>
      </w:pPr>
      <w:r w:rsidRPr="00546F9A">
        <w:rPr>
          <w:color w:val="auto"/>
          <w:lang w:eastAsia="en-US"/>
        </w:rPr>
        <w:t>Data visualization</w:t>
      </w:r>
      <w:r>
        <w:rPr>
          <w:color w:val="auto"/>
          <w:lang w:eastAsia="en-US"/>
        </w:rPr>
        <w:t xml:space="preserve"> tries to place the Sample Data Set in a </w:t>
      </w:r>
      <w:r w:rsidRPr="00546F9A">
        <w:rPr>
          <w:color w:val="auto"/>
          <w:lang w:eastAsia="en-US"/>
        </w:rPr>
        <w:t xml:space="preserve">visual context to help </w:t>
      </w:r>
      <w:r>
        <w:rPr>
          <w:color w:val="auto"/>
          <w:lang w:eastAsia="en-US"/>
        </w:rPr>
        <w:t>us</w:t>
      </w:r>
      <w:r w:rsidRPr="00546F9A">
        <w:rPr>
          <w:color w:val="auto"/>
          <w:lang w:eastAsia="en-US"/>
        </w:rPr>
        <w:t xml:space="preserve"> understand the significance of data. Patterns, trends and correlations that might go undetected in text-based data can be exposed and recognized easier with data visualization software.</w:t>
      </w:r>
      <w:r>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Based on the result of the Data Visualization, the Model Hypothesis is to select a ML algorithm to fit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For example, we use the LR (Linear Regression) ML algorithm to describe the Training Set for the Real Estate Forecast task. A LR</w:t>
      </w:r>
      <w:r w:rsidRPr="004D7E37">
        <w:rPr>
          <w:color w:val="auto"/>
          <w:lang w:eastAsia="en-US"/>
        </w:rPr>
        <w:t xml:space="preserve"> is a statistical method that allows us to summarize and study relationships between two continuous (quantitative) variables</w:t>
      </w:r>
      <w:r>
        <w:rPr>
          <w:color w:val="auto"/>
          <w:lang w:eastAsia="en-US"/>
        </w:rPr>
        <w:t xml:space="preserve"> i.e. </w:t>
      </w:r>
      <m:oMath>
        <m:r>
          <m:rPr>
            <m:sty m:val="bi"/>
          </m:rPr>
          <w:rPr>
            <w:rFonts w:ascii="Cambria Math" w:hAnsi="Cambria Math"/>
            <w:color w:val="auto"/>
            <w:lang w:eastAsia="en-US"/>
          </w:rPr>
          <m:t>Y</m:t>
        </m:r>
        <m:r>
          <m:rPr>
            <m:sty m:val="p"/>
          </m:rPr>
          <w:rPr>
            <w:rFonts w:ascii="Cambria Math" w:hAnsi="Cambria Math"/>
            <w:color w:val="auto"/>
            <w:lang w:eastAsia="en-US"/>
          </w:rPr>
          <m:t>=</m:t>
        </m:r>
        <m:acc>
          <m:accPr>
            <m:chr m:val="̅"/>
            <m:ctrlPr>
              <w:rPr>
                <w:rFonts w:ascii="Cambria Math" w:hAnsi="Cambria Math"/>
                <w:color w:val="auto"/>
                <w:lang w:eastAsia="en-US"/>
              </w:rPr>
            </m:ctrlPr>
          </m:accPr>
          <m:e>
            <m:r>
              <m:rPr>
                <m:sty m:val="bi"/>
              </m:rPr>
              <w:rPr>
                <w:rFonts w:ascii="Cambria Math" w:hAnsi="Cambria Math"/>
                <w:color w:val="auto"/>
                <w:lang w:eastAsia="en-US"/>
              </w:rPr>
              <m:t>W</m:t>
            </m:r>
          </m:e>
        </m:acc>
        <m:r>
          <m:rPr>
            <m:sty m:val="b"/>
          </m:rPr>
          <w:rPr>
            <w:rFonts w:ascii="Cambria Math" w:hAnsi="Cambria Math"/>
            <w:color w:val="auto"/>
            <w:lang w:eastAsia="en-US"/>
          </w:rPr>
          <m:t>∙X</m:t>
        </m:r>
      </m:oMath>
      <w:r>
        <w:rPr>
          <w:color w:val="auto"/>
          <w:lang w:eastAsia="en-US"/>
        </w:rPr>
        <w:t>. The target function for LR is as follows,</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(2)</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(2)</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h</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dependent variable, the price of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a feature vector corresponding to a sample data for the house, </w:t>
      </w:r>
      <m:oMath>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oMath>
      <w:r>
        <w:rPr>
          <w:color w:val="auto"/>
          <w:lang w:eastAsia="en-US"/>
        </w:rPr>
        <w:t xml:space="preserve"> is a constant and equal to 1,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oMath>
      <w:r>
        <w:rPr>
          <w:noProof/>
        </w:rPr>
        <w:t xml:space="preserve"> </w:t>
      </w:r>
      <w:r>
        <w:rPr>
          <w:rFonts w:hint="eastAsia"/>
          <w:noProof/>
        </w:rPr>
        <w:t>(</w:t>
      </w:r>
      <w:r>
        <w:rPr>
          <w:noProof/>
        </w:rPr>
        <w:t>i=1, 2, …, D</w:t>
      </w:r>
      <w:r>
        <w:rPr>
          <w:rFonts w:hint="eastAsia"/>
          <w:noProof/>
        </w:rPr>
        <w:t>)</w:t>
      </w:r>
      <w:r>
        <w:rPr>
          <w:noProof/>
        </w:rPr>
        <w:t xml:space="preserve"> is </w:t>
      </w:r>
      <w:r w:rsidRPr="00750F36">
        <w:rPr>
          <w:noProof/>
        </w:rPr>
        <w:t>Lot Frontage, Lot Area, Year Built, Total Bsmt SF, …, Garage Area</w:t>
      </w:r>
      <w:r>
        <w:rPr>
          <w:noProof/>
        </w:rPr>
        <w:t>,</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w:t>
      </w:r>
      <w:proofErr w:type="gramStart"/>
      <w:r>
        <w:rPr>
          <w:color w:val="auto"/>
          <w:lang w:eastAsia="en-US"/>
        </w:rPr>
        <w:t>is</w:t>
      </w:r>
      <w:proofErr w:type="gramEnd"/>
      <w:r>
        <w:rPr>
          <w:color w:val="auto"/>
          <w:lang w:eastAsia="en-US"/>
        </w:rPr>
        <w:t xml:space="preserve"> a parameter vector. </w:t>
      </w:r>
      <w:proofErr w:type="gramStart"/>
      <w:r>
        <w:rPr>
          <w:rFonts w:hint="eastAsia"/>
          <w:lang w:eastAsia="zh-CN"/>
        </w:rPr>
        <w:t xml:space="preserve">The </w:t>
      </w: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rFonts w:hint="eastAsia"/>
          <w:lang w:eastAsia="zh-CN"/>
        </w:rPr>
        <w:t xml:space="preserve"> </w:t>
      </w:r>
      <w:r>
        <w:rPr>
          <w:lang w:eastAsia="zh-CN"/>
        </w:rPr>
        <w:t>is</w:t>
      </w:r>
      <w:proofErr w:type="gramEnd"/>
      <w:r>
        <w:rPr>
          <w:lang w:eastAsia="zh-CN"/>
        </w:rPr>
        <w:t xml:space="preserve"> also called effect or weight vector. The effect/weight </w:t>
      </w:r>
      <m:oMath>
        <m:sSub>
          <m:sSubPr>
            <m:ctrlPr>
              <w:rPr>
                <w:rFonts w:ascii="Cambria Math" w:hAnsi="Cambria Math"/>
                <w:noProof/>
              </w:rPr>
            </m:ctrlPr>
          </m:sSubPr>
          <m:e>
            <m:r>
              <w:rPr>
                <w:rFonts w:ascii="Cambria Math" w:hAnsi="Cambria Math"/>
                <w:noProof/>
              </w:rPr>
              <m:t>w</m:t>
            </m:r>
          </m:e>
          <m:sub>
            <m:r>
              <w:rPr>
                <w:rFonts w:ascii="Cambria Math" w:hAnsi="Cambria Math"/>
                <w:noProof/>
              </w:rPr>
              <m:t>i</m:t>
            </m:r>
          </m:sub>
        </m:sSub>
        <m:r>
          <w:rPr>
            <w:rFonts w:ascii="Cambria Math" w:hAnsi="Cambria Math"/>
            <w:noProof/>
          </w:rPr>
          <m:t xml:space="preserve"> (i=0, …, D)</m:t>
        </m:r>
      </m:oMath>
      <w:r>
        <w:rPr>
          <w:rFonts w:hint="eastAsia"/>
          <w:lang w:eastAsia="zh-CN"/>
        </w:rPr>
        <w:t xml:space="preserve"> </w:t>
      </w:r>
      <w:r>
        <w:rPr>
          <w:lang w:eastAsia="zh-CN"/>
        </w:rPr>
        <w:t xml:space="preserve">directly </w:t>
      </w:r>
      <w:r>
        <w:rPr>
          <w:rFonts w:hint="eastAsia"/>
          <w:lang w:eastAsia="zh-CN"/>
        </w:rPr>
        <w:t xml:space="preserve">reflects </w:t>
      </w:r>
      <w:r>
        <w:rPr>
          <w:lang w:eastAsia="zh-CN"/>
        </w:rPr>
        <w:t>the significance of</w:t>
      </w:r>
      <w:r>
        <w:rPr>
          <w:rFonts w:hint="eastAsia"/>
          <w:lang w:eastAsia="zh-CN"/>
        </w:rPr>
        <w:t xml:space="preserve"> the </w:t>
      </w:r>
      <w:r>
        <w:rPr>
          <w:lang w:eastAsia="zh-CN"/>
        </w:rPr>
        <w:t xml:space="preserve">data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(i=0, …, D)</m:t>
        </m:r>
      </m:oMath>
      <w:r>
        <w:rPr>
          <w:rFonts w:hint="eastAsia"/>
          <w:lang w:eastAsia="zh-CN"/>
        </w:rPr>
        <w:t xml:space="preserve"> impacts on the </w:t>
      </w:r>
      <w:r>
        <w:rPr>
          <w:lang w:eastAsia="zh-CN"/>
        </w:rPr>
        <w:t xml:space="preserve">target or label for the task. </w:t>
      </w:r>
      <w:r>
        <w:rPr>
          <w:color w:val="auto"/>
          <w:lang w:eastAsia="en-US"/>
        </w:rPr>
        <w:t>The target for Model Training phase is to learn the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the dimension of the feature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lastRenderedPageBreak/>
        <w:t>A cost function for LR is given as follows,</w:t>
      </w:r>
    </w:p>
    <w:p w:rsidR="009C2CA4" w:rsidRPr="009F3BE5" w:rsidRDefault="009C2CA4" w:rsidP="009C2CA4">
      <w:pPr>
        <w:spacing w:line="360" w:lineRule="auto"/>
        <w:ind w:firstLineChars="200" w:firstLine="400"/>
        <w:jc w:val="center"/>
        <w:rPr>
          <w:noProof/>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j=1</m:t>
            </m:r>
          </m:sub>
          <m:sup>
            <m:r>
              <w:rPr>
                <w:rFonts w:ascii="Cambria Math" w:hAnsi="Cambria Math"/>
                <w:noProof/>
              </w:rPr>
              <m:t>N</m:t>
            </m:r>
          </m:sup>
          <m:e>
            <m:sSup>
              <m:sSupPr>
                <m:ctrlPr>
                  <w:rPr>
                    <w:rFonts w:ascii="Cambria Math" w:hAnsi="Cambria Math"/>
                    <w:i/>
                    <w:noProof/>
                  </w:rPr>
                </m:ctrlPr>
              </m:sSupPr>
              <m:e>
                <m:r>
                  <w:rPr>
                    <w:rFonts w:ascii="Cambria Math" w:hAnsi="Cambria Math"/>
                    <w:noProof/>
                  </w:rPr>
                  <m:t>(</m:t>
                </m:r>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e>
              <m:sup>
                <m:r>
                  <w:rPr>
                    <w:rFonts w:ascii="Cambria Math" w:hAnsi="Cambria Math"/>
                    <w:noProof/>
                  </w:rPr>
                  <m:t>2</m:t>
                </m:r>
              </m:sup>
            </m:sSup>
          </m:e>
        </m:nary>
      </m:oMath>
      <w:r>
        <w:t xml:space="preserve">              (3)</w:t>
      </w:r>
    </w:p>
    <w:p w:rsidR="009C2CA4" w:rsidRDefault="009C2CA4" w:rsidP="009C2CA4">
      <w:pPr>
        <w:pStyle w:val="B1"/>
        <w:overflowPunct/>
        <w:autoSpaceDE/>
        <w:autoSpaceDN/>
        <w:adjustRightInd/>
        <w:ind w:firstLine="0"/>
        <w:textAlignment w:val="auto"/>
        <w:rPr>
          <w:color w:val="auto"/>
          <w:lang w:eastAsia="zh-CN"/>
        </w:rPr>
      </w:pPr>
      <w:r w:rsidRPr="002069C6">
        <w:rPr>
          <w:color w:val="auto"/>
          <w:lang w:eastAsia="zh-CN"/>
        </w:rPr>
        <w:t>A cost function is</w:t>
      </w:r>
      <w:r>
        <w:rPr>
          <w:color w:val="auto"/>
          <w:lang w:eastAsia="zh-CN"/>
        </w:rPr>
        <w:t xml:space="preserve"> a mathematical formula used </w:t>
      </w:r>
      <w:r w:rsidRPr="002069C6">
        <w:rPr>
          <w:color w:val="auto"/>
          <w:lang w:eastAsia="zh-CN"/>
        </w:rPr>
        <w:t xml:space="preserve">to </w:t>
      </w:r>
      <w:r>
        <w:t>quantify</w:t>
      </w:r>
      <w:r w:rsidRPr="002069C6" w:rsidDel="00007F43">
        <w:rPr>
          <w:color w:val="auto"/>
          <w:lang w:eastAsia="zh-CN"/>
        </w:rPr>
        <w:t xml:space="preserve"> </w:t>
      </w:r>
      <w:r w:rsidRPr="002069C6">
        <w:rPr>
          <w:color w:val="auto"/>
          <w:lang w:eastAsia="zh-CN"/>
        </w:rPr>
        <w:t xml:space="preserve">how </w:t>
      </w:r>
      <w:r>
        <w:rPr>
          <w:color w:val="auto"/>
          <w:lang w:eastAsia="zh-CN"/>
        </w:rPr>
        <w:t xml:space="preserve">the model </w:t>
      </w:r>
      <w:r w:rsidRPr="002069C6">
        <w:rPr>
          <w:color w:val="auto"/>
          <w:lang w:eastAsia="zh-CN"/>
        </w:rPr>
        <w:t>production expenses will change at different output levels. In other words, it estimates the total cost of production given a specific quantity produced.</w:t>
      </w:r>
      <w:r>
        <w:rPr>
          <w:color w:val="auto"/>
          <w:lang w:eastAsia="zh-CN"/>
        </w:rPr>
        <w:t xml:space="preserve"> </w:t>
      </w:r>
      <w:r>
        <w:rPr>
          <w:rFonts w:hint="eastAsia"/>
          <w:color w:val="auto"/>
          <w:lang w:eastAsia="zh-CN"/>
        </w:rPr>
        <w:t>In the formula (</w:t>
      </w:r>
      <w:r>
        <w:rPr>
          <w:color w:val="auto"/>
          <w:lang w:eastAsia="zh-CN"/>
        </w:rPr>
        <w:t>3</w:t>
      </w:r>
      <w:r>
        <w:rPr>
          <w:rFonts w:hint="eastAsia"/>
          <w:color w:val="auto"/>
          <w:lang w:eastAsia="zh-CN"/>
        </w:rPr>
        <w:t>),</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the MSE (Mean Square Error),</w:t>
      </w:r>
    </w:p>
    <w:p w:rsidR="009C2CA4" w:rsidRPr="00023DED" w:rsidRDefault="005C1EA2"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0</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1</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2</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3</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 xml:space="preserve"> x</m:t>
            </m:r>
          </m:e>
          <m:sub>
            <m:r>
              <w:rPr>
                <w:rFonts w:ascii="Cambria Math" w:hAnsi="Cambria Math"/>
                <w:noProof/>
              </w:rPr>
              <m:t>D</m:t>
            </m:r>
          </m:sub>
          <m:sup>
            <m:r>
              <w:rPr>
                <w:rFonts w:ascii="Cambria Math" w:hAnsi="Cambria Math"/>
                <w:noProof/>
              </w:rPr>
              <m:t>j</m:t>
            </m:r>
          </m:sup>
        </m:sSubSup>
        <m:r>
          <w:rPr>
            <w:rFonts w:ascii="Cambria Math" w:hAnsi="Cambria Math"/>
            <w:noProof/>
          </w:rPr>
          <m:t xml:space="preserve"> )</m:t>
        </m:r>
      </m:oMath>
      <w:r w:rsidR="009C2CA4" w:rsidRPr="00023DED">
        <w:rPr>
          <w:color w:val="auto"/>
          <w:lang w:eastAsia="en-US"/>
        </w:rPr>
        <w:t xml:space="preserve"> is a sample data</w:t>
      </w:r>
      <w:r w:rsidR="009C2CA4">
        <w:rPr>
          <w:color w:val="auto"/>
          <w:lang w:eastAsia="en-US"/>
        </w:rPr>
        <w:t>,</w:t>
      </w:r>
    </w:p>
    <w:p w:rsidR="009C2CA4" w:rsidRDefault="005C1EA2"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oMath>
      <w:r w:rsidR="009C2CA4">
        <w:rPr>
          <w:color w:val="auto"/>
          <w:lang w:eastAsia="en-US"/>
        </w:rPr>
        <w:t xml:space="preserve"> is the real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sidR="009C2CA4">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 xml:space="preserve">while, </w:t>
      </w:r>
      <m:oMath>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oMath>
      <w:r>
        <w:rPr>
          <w:color w:val="auto"/>
          <w:lang w:eastAsia="en-US"/>
        </w:rPr>
        <w:t xml:space="preserve"> is the hypothesis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Pr>
          <w:color w:val="auto"/>
          <w:lang w:eastAsia="en-US"/>
        </w:rPr>
        <w:t>,</w:t>
      </w:r>
    </w:p>
    <w:p w:rsidR="009C2CA4" w:rsidRPr="00574527" w:rsidRDefault="009C2CA4" w:rsidP="009C2CA4">
      <w:pPr>
        <w:pStyle w:val="B1"/>
        <w:numPr>
          <w:ilvl w:val="0"/>
          <w:numId w:val="45"/>
        </w:numPr>
        <w:overflowPunct/>
        <w:autoSpaceDE/>
        <w:autoSpaceDN/>
        <w:adjustRightInd/>
        <w:textAlignment w:val="auto"/>
        <w:rPr>
          <w:color w:val="auto"/>
          <w:lang w:eastAsia="en-US"/>
        </w:rPr>
      </w:pPr>
      <w:proofErr w:type="gramStart"/>
      <w:r>
        <w:rPr>
          <w:color w:val="auto"/>
          <w:lang w:eastAsia="en-US"/>
        </w:rPr>
        <w:t>and</w:t>
      </w:r>
      <w:proofErr w:type="gramEnd"/>
      <w:r>
        <w:rPr>
          <w:color w:val="auto"/>
          <w:lang w:eastAsia="en-US"/>
        </w:rPr>
        <w:t xml:space="preserve"> </w:t>
      </w:r>
      <w:r w:rsidRPr="00224CFE">
        <w:rPr>
          <w:rFonts w:hint="eastAsia"/>
          <w:color w:val="auto"/>
          <w:lang w:eastAsia="en-US"/>
        </w:rPr>
        <w:t xml:space="preserve">N is the </w:t>
      </w:r>
      <w:r w:rsidRPr="00FB7E58">
        <w:rPr>
          <w:color w:val="auto"/>
          <w:lang w:eastAsia="en-US"/>
        </w:rPr>
        <w:t>volume of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Obviously, f</w:t>
      </w:r>
      <w:r w:rsidRPr="00FB7E58">
        <w:rPr>
          <w:color w:val="auto"/>
          <w:lang w:eastAsia="en-US"/>
        </w:rPr>
        <w:t xml:space="preserve">or the purpose of approximating the </w:t>
      </w:r>
      <w:r>
        <w:rPr>
          <w:color w:val="auto"/>
          <w:lang w:eastAsia="en-US"/>
        </w:rPr>
        <w:t>reality and get a best big data model</w:t>
      </w:r>
      <w:r w:rsidRPr="00FB7E58">
        <w:rPr>
          <w:color w:val="auto"/>
          <w:lang w:eastAsia="en-US"/>
        </w:rPr>
        <w:t xml:space="preserve">, the target of the </w:t>
      </w:r>
      <w:r>
        <w:rPr>
          <w:color w:val="auto"/>
          <w:lang w:eastAsia="en-US"/>
        </w:rPr>
        <w:t>Model Creation</w:t>
      </w:r>
      <w:r w:rsidRPr="00FB7E58">
        <w:rPr>
          <w:color w:val="auto"/>
          <w:lang w:eastAsia="en-US"/>
        </w:rPr>
        <w:t xml:space="preserve"> is to minimize the cost function as small as possible</w:t>
      </w:r>
      <w:r>
        <w:rPr>
          <w:color w:val="auto"/>
          <w:lang w:eastAsia="en-US"/>
        </w:rPr>
        <w:t>.</w:t>
      </w:r>
    </w:p>
    <w:p w:rsidR="009C2CA4" w:rsidRPr="00063786" w:rsidRDefault="009C2CA4" w:rsidP="009C2CA4">
      <w:pPr>
        <w:pStyle w:val="B1"/>
        <w:numPr>
          <w:ilvl w:val="1"/>
          <w:numId w:val="36"/>
        </w:numPr>
        <w:tabs>
          <w:tab w:val="clear" w:pos="1440"/>
        </w:tabs>
        <w:overflowPunct/>
        <w:autoSpaceDE/>
        <w:autoSpaceDN/>
        <w:adjustRightInd/>
        <w:ind w:left="568" w:hanging="284"/>
        <w:textAlignment w:val="auto"/>
        <w:rPr>
          <w:b/>
          <w:color w:val="auto"/>
          <w:lang w:eastAsia="en-US"/>
        </w:rPr>
      </w:pPr>
      <w:r w:rsidRPr="00063786">
        <w:rPr>
          <w:b/>
          <w:color w:val="auto"/>
          <w:lang w:eastAsia="zh-CN"/>
        </w:rPr>
        <w:t xml:space="preserve">Data Partition </w:t>
      </w:r>
    </w:p>
    <w:p w:rsidR="009C2CA4" w:rsidRDefault="009C2CA4" w:rsidP="009C2CA4">
      <w:pPr>
        <w:pStyle w:val="B1"/>
        <w:overflowPunct/>
        <w:autoSpaceDE/>
        <w:autoSpaceDN/>
        <w:adjustRightInd/>
        <w:ind w:firstLine="0"/>
        <w:textAlignment w:val="auto"/>
        <w:rPr>
          <w:color w:val="auto"/>
          <w:lang w:eastAsia="en-US"/>
        </w:rPr>
      </w:pPr>
      <w:r>
        <w:rPr>
          <w:rFonts w:hint="eastAsia"/>
          <w:color w:val="auto"/>
          <w:lang w:eastAsia="en-US"/>
        </w:rPr>
        <w:t xml:space="preserve">Usually, the normalized sample </w:t>
      </w:r>
      <w:r>
        <w:rPr>
          <w:color w:val="auto"/>
          <w:lang w:eastAsia="en-US"/>
        </w:rPr>
        <w:t>data set will be divided into two sets at the beginning of the Model Training phase:</w:t>
      </w:r>
    </w:p>
    <w:p w:rsidR="009C2CA4" w:rsidRDefault="009C2CA4" w:rsidP="009C2CA4">
      <w:pPr>
        <w:pStyle w:val="B1"/>
        <w:numPr>
          <w:ilvl w:val="0"/>
          <w:numId w:val="52"/>
        </w:numPr>
        <w:overflowPunct/>
        <w:autoSpaceDE/>
        <w:autoSpaceDN/>
        <w:adjustRightInd/>
        <w:textAlignment w:val="auto"/>
        <w:rPr>
          <w:color w:val="auto"/>
          <w:lang w:eastAsia="en-US"/>
        </w:rPr>
      </w:pPr>
      <w:r w:rsidRPr="00393AF4">
        <w:rPr>
          <w:b/>
          <w:i/>
          <w:color w:val="auto"/>
          <w:lang w:eastAsia="zh-CN"/>
        </w:rPr>
        <w:t>Training Set</w:t>
      </w:r>
      <w:r>
        <w:rPr>
          <w:rFonts w:hint="eastAsia"/>
          <w:color w:val="auto"/>
          <w:lang w:eastAsia="zh-CN"/>
        </w:rPr>
        <w:t>, to train or build a big data model</w:t>
      </w:r>
      <w:r>
        <w:rPr>
          <w:color w:val="auto"/>
          <w:lang w:eastAsia="zh-CN"/>
        </w:rPr>
        <w:t>;</w:t>
      </w:r>
    </w:p>
    <w:p w:rsidR="009C2CA4" w:rsidRPr="00224CFE" w:rsidRDefault="009C2CA4" w:rsidP="009C2CA4">
      <w:pPr>
        <w:pStyle w:val="B1"/>
        <w:numPr>
          <w:ilvl w:val="0"/>
          <w:numId w:val="52"/>
        </w:numPr>
        <w:overflowPunct/>
        <w:autoSpaceDE/>
        <w:autoSpaceDN/>
        <w:adjustRightInd/>
        <w:textAlignment w:val="auto"/>
        <w:rPr>
          <w:lang w:eastAsia="en-US"/>
        </w:rPr>
      </w:pPr>
      <w:r w:rsidRPr="00090B44">
        <w:rPr>
          <w:b/>
          <w:i/>
          <w:color w:val="auto"/>
          <w:lang w:eastAsia="zh-CN"/>
        </w:rPr>
        <w:t>Test Set</w:t>
      </w:r>
      <w:r w:rsidRPr="00090B44">
        <w:rPr>
          <w:color w:val="auto"/>
          <w:lang w:eastAsia="zh-CN"/>
        </w:rPr>
        <w:t>, to e</w:t>
      </w:r>
      <w:r w:rsidRPr="009A229A">
        <w:rPr>
          <w:color w:val="auto"/>
          <w:lang w:eastAsia="zh-CN"/>
        </w:rPr>
        <w:t>valuate the final or optimal model.</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Model Creation</w:t>
      </w:r>
    </w:p>
    <w:p w:rsidR="009C2CA4" w:rsidRDefault="009C2CA4" w:rsidP="009C2CA4">
      <w:pPr>
        <w:pStyle w:val="B1"/>
        <w:overflowPunct/>
        <w:autoSpaceDE/>
        <w:autoSpaceDN/>
        <w:adjustRightInd/>
        <w:ind w:firstLine="0"/>
        <w:textAlignment w:val="auto"/>
        <w:rPr>
          <w:color w:val="auto"/>
          <w:lang w:eastAsia="en-US"/>
        </w:rPr>
      </w:pPr>
      <w:r w:rsidRPr="00393AF4">
        <w:rPr>
          <w:color w:val="auto"/>
          <w:lang w:eastAsia="en-US"/>
        </w:rPr>
        <w:t xml:space="preserve">The Model Creation </w:t>
      </w:r>
      <w:r>
        <w:rPr>
          <w:color w:val="auto"/>
          <w:lang w:eastAsia="en-US"/>
        </w:rPr>
        <w:t xml:space="preserve">is </w:t>
      </w:r>
      <w:r w:rsidRPr="00C364BB">
        <w:rPr>
          <w:color w:val="auto"/>
          <w:lang w:eastAsia="en-US"/>
        </w:rPr>
        <w:t xml:space="preserve">to learn parameters of the ML algorithm and select a model </w:t>
      </w:r>
      <w:r w:rsidR="005C1EA2">
        <w:rPr>
          <w:color w:val="auto"/>
          <w:lang w:eastAsia="en-US"/>
        </w:rPr>
        <w:fldChar w:fldCharType="begin"/>
      </w:r>
      <w:r>
        <w:rPr>
          <w:color w:val="auto"/>
          <w:lang w:eastAsia="en-US"/>
        </w:rPr>
        <w:instrText xml:space="preserve"> REF _Ref501711408 \r \h </w:instrText>
      </w:r>
      <w:r w:rsidR="005C1EA2">
        <w:rPr>
          <w:color w:val="auto"/>
          <w:lang w:eastAsia="en-US"/>
        </w:rPr>
      </w:r>
      <w:r w:rsidR="005C1EA2">
        <w:rPr>
          <w:color w:val="auto"/>
          <w:lang w:eastAsia="en-US"/>
        </w:rPr>
        <w:fldChar w:fldCharType="separate"/>
      </w:r>
      <w:r>
        <w:rPr>
          <w:color w:val="auto"/>
          <w:lang w:eastAsia="en-US"/>
        </w:rPr>
        <w:t>[6]</w:t>
      </w:r>
      <w:r w:rsidR="005C1EA2">
        <w:rPr>
          <w:color w:val="auto"/>
          <w:lang w:eastAsia="en-US"/>
        </w:rPr>
        <w:fldChar w:fldCharType="end"/>
      </w:r>
      <w:r w:rsidRPr="00C364BB">
        <w:rPr>
          <w:color w:val="auto"/>
          <w:lang w:eastAsia="en-US"/>
        </w:rPr>
        <w:t xml:space="preserve"> </w:t>
      </w:r>
      <w:r>
        <w:rPr>
          <w:color w:val="auto"/>
          <w:lang w:eastAsia="en-US"/>
        </w:rPr>
        <w:t>with</w:t>
      </w:r>
      <w:r w:rsidRPr="00C364BB">
        <w:rPr>
          <w:color w:val="auto"/>
          <w:lang w:eastAsia="en-US"/>
        </w:rPr>
        <w:t xml:space="preserve"> best performance</w:t>
      </w:r>
      <w:r>
        <w:rPr>
          <w:color w:val="auto"/>
          <w:lang w:eastAsia="en-US"/>
        </w:rPr>
        <w:t xml:space="preserve">, which </w:t>
      </w:r>
      <w:r w:rsidRPr="00C364BB">
        <w:rPr>
          <w:color w:val="auto"/>
          <w:lang w:eastAsia="en-US"/>
        </w:rPr>
        <w:t>includ</w:t>
      </w:r>
      <w:r>
        <w:rPr>
          <w:color w:val="auto"/>
          <w:lang w:eastAsia="en-US"/>
        </w:rPr>
        <w:t>es</w:t>
      </w:r>
      <w:r w:rsidRPr="00C364BB">
        <w:rPr>
          <w:color w:val="auto"/>
          <w:lang w:eastAsia="en-US"/>
        </w:rPr>
        <w:t xml:space="preserve"> </w:t>
      </w:r>
      <w:r>
        <w:rPr>
          <w:color w:val="auto"/>
          <w:lang w:eastAsia="en-US"/>
        </w:rPr>
        <w:t>M</w:t>
      </w:r>
      <w:r w:rsidRPr="00C364BB">
        <w:rPr>
          <w:color w:val="auto"/>
          <w:lang w:eastAsia="en-US"/>
        </w:rPr>
        <w:t xml:space="preserve">odel </w:t>
      </w:r>
      <w:r>
        <w:rPr>
          <w:color w:val="auto"/>
          <w:lang w:eastAsia="en-US"/>
        </w:rPr>
        <w:t>T</w:t>
      </w:r>
      <w:r w:rsidRPr="00C364BB">
        <w:rPr>
          <w:color w:val="auto"/>
          <w:lang w:eastAsia="en-US"/>
        </w:rPr>
        <w:t>raining</w:t>
      </w:r>
      <w:r>
        <w:rPr>
          <w:color w:val="auto"/>
          <w:lang w:eastAsia="zh-CN"/>
        </w:rPr>
        <w:t xml:space="preserve"> and </w:t>
      </w:r>
      <w:r>
        <w:rPr>
          <w:color w:val="auto"/>
          <w:lang w:eastAsia="en-US"/>
        </w:rPr>
        <w:t>M</w:t>
      </w:r>
      <w:r w:rsidRPr="00C364BB">
        <w:rPr>
          <w:color w:val="auto"/>
          <w:lang w:eastAsia="en-US"/>
        </w:rPr>
        <w:t>odel</w:t>
      </w:r>
      <w:r>
        <w:rPr>
          <w:color w:val="auto"/>
          <w:lang w:eastAsia="en-US"/>
        </w:rPr>
        <w:t xml:space="preserve"> Testing based on the Training Set and Test Set respectively.</w:t>
      </w:r>
    </w:p>
    <w:p w:rsidR="009C2CA4" w:rsidRDefault="009C2CA4" w:rsidP="009C2CA4">
      <w:pPr>
        <w:pStyle w:val="B1"/>
        <w:overflowPunct/>
        <w:autoSpaceDE/>
        <w:autoSpaceDN/>
        <w:adjustRightInd/>
        <w:ind w:firstLine="0"/>
        <w:textAlignment w:val="auto"/>
        <w:rPr>
          <w:color w:val="auto"/>
          <w:lang w:eastAsia="zh-CN"/>
        </w:rPr>
      </w:pPr>
      <w:r>
        <w:rPr>
          <w:color w:val="auto"/>
          <w:lang w:eastAsia="zh-CN"/>
        </w:rPr>
        <w:t xml:space="preserve">Usually, an optimization algorithm (e.g. </w:t>
      </w:r>
      <w:r w:rsidRPr="00E00B6C">
        <w:rPr>
          <w:color w:val="auto"/>
          <w:lang w:eastAsia="zh-CN"/>
        </w:rPr>
        <w:t xml:space="preserve">Gradient </w:t>
      </w:r>
      <w:r>
        <w:rPr>
          <w:color w:val="auto"/>
          <w:lang w:eastAsia="zh-CN"/>
        </w:rPr>
        <w:t>D</w:t>
      </w:r>
      <w:r w:rsidRPr="00E00B6C">
        <w:rPr>
          <w:color w:val="auto"/>
          <w:lang w:eastAsia="zh-CN"/>
        </w:rPr>
        <w:t>escent</w:t>
      </w:r>
      <w:r>
        <w:rPr>
          <w:color w:val="auto"/>
          <w:lang w:eastAsia="zh-CN"/>
        </w:rPr>
        <w:t xml:space="preserve"> </w:t>
      </w:r>
      <w:r w:rsidR="005C1EA2">
        <w:rPr>
          <w:color w:val="auto"/>
          <w:lang w:eastAsia="zh-CN"/>
        </w:rPr>
        <w:fldChar w:fldCharType="begin"/>
      </w:r>
      <w:r>
        <w:rPr>
          <w:color w:val="auto"/>
          <w:lang w:eastAsia="zh-CN"/>
        </w:rPr>
        <w:instrText xml:space="preserve"> REF _Ref501711605 \r \h </w:instrText>
      </w:r>
      <w:r w:rsidR="005C1EA2">
        <w:rPr>
          <w:color w:val="auto"/>
          <w:lang w:eastAsia="zh-CN"/>
        </w:rPr>
      </w:r>
      <w:r w:rsidR="005C1EA2">
        <w:rPr>
          <w:color w:val="auto"/>
          <w:lang w:eastAsia="zh-CN"/>
        </w:rPr>
        <w:fldChar w:fldCharType="separate"/>
      </w:r>
      <w:r>
        <w:rPr>
          <w:color w:val="auto"/>
          <w:lang w:eastAsia="zh-CN"/>
        </w:rPr>
        <w:t>[7]</w:t>
      </w:r>
      <w:r w:rsidR="005C1EA2">
        <w:rPr>
          <w:color w:val="auto"/>
          <w:lang w:eastAsia="zh-CN"/>
        </w:rPr>
        <w:fldChar w:fldCharType="end"/>
      </w:r>
      <w:r>
        <w:rPr>
          <w:color w:val="auto"/>
          <w:lang w:eastAsia="zh-CN"/>
        </w:rPr>
        <w:t>) is used to train a big data model based on the Training Set. The performance of the final optimal model is evaluated on the Test Set.</w:t>
      </w:r>
    </w:p>
    <w:p w:rsidR="009C2CA4" w:rsidRPr="00C46291" w:rsidRDefault="009C2CA4" w:rsidP="009C2CA4">
      <w:pPr>
        <w:pStyle w:val="B1"/>
        <w:overflowPunct/>
        <w:autoSpaceDE/>
        <w:autoSpaceDN/>
        <w:adjustRightInd/>
        <w:ind w:firstLine="0"/>
        <w:textAlignment w:val="auto"/>
        <w:rPr>
          <w:rFonts w:eastAsia="楷体_GB2312"/>
          <w:sz w:val="24"/>
          <w:szCs w:val="24"/>
        </w:rPr>
      </w:pPr>
      <w:r>
        <w:rPr>
          <w:rFonts w:hint="eastAsia"/>
          <w:color w:val="auto"/>
          <w:lang w:eastAsia="zh-CN"/>
        </w:rPr>
        <w:t>A</w:t>
      </w:r>
      <w:r>
        <w:rPr>
          <w:color w:val="auto"/>
          <w:lang w:eastAsia="zh-CN"/>
        </w:rPr>
        <w:t xml:space="preserve"> big data model is a parameterized set of probability distributions, for example, </w:t>
      </w:r>
      <w:r>
        <w:rPr>
          <w:rFonts w:hint="eastAsia"/>
          <w:color w:val="auto"/>
          <w:lang w:eastAsia="zh-CN"/>
        </w:rPr>
        <w:t>the big data model for Real Estate Forecast can</w:t>
      </w:r>
      <w:r>
        <w:rPr>
          <w:color w:val="auto"/>
          <w:lang w:eastAsia="zh-CN"/>
        </w:rPr>
        <w:t xml:space="preserve"> </w:t>
      </w:r>
      <w:r>
        <w:rPr>
          <w:rFonts w:hint="eastAsia"/>
          <w:color w:val="auto"/>
          <w:lang w:eastAsia="zh-CN"/>
        </w:rPr>
        <w:t xml:space="preserve">be </w:t>
      </w:r>
      <w:r>
        <w:rPr>
          <w:color w:val="auto"/>
          <w:lang w:eastAsia="zh-CN"/>
        </w:rPr>
        <w:t>described in the formula (4),</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(4)</w:t>
      </w:r>
    </w:p>
    <w:p w:rsidR="009C2CA4" w:rsidRDefault="009C2CA4" w:rsidP="009C2CA4">
      <w:pPr>
        <w:pStyle w:val="NO"/>
        <w:overflowPunct/>
        <w:autoSpaceDE/>
        <w:autoSpaceDN/>
        <w:adjustRightInd/>
        <w:textAlignment w:val="auto"/>
        <w:rPr>
          <w:color w:val="auto"/>
          <w:lang w:eastAsia="en-US"/>
        </w:rPr>
      </w:pPr>
      <w:r w:rsidRPr="00123F97">
        <w:t>NOTE</w:t>
      </w:r>
      <w:r>
        <w:t xml:space="preserve"> 1</w:t>
      </w:r>
      <w:r w:rsidRPr="00123F97">
        <w:t>:</w:t>
      </w:r>
      <w:r w:rsidRPr="00123F97">
        <w:tab/>
      </w:r>
      <w:r>
        <w:rPr>
          <w:rFonts w:eastAsia="宋体"/>
          <w:color w:val="auto"/>
          <w:lang w:eastAsia="en-US"/>
        </w:rPr>
        <w:t xml:space="preserve">A ML </w:t>
      </w:r>
      <w:r w:rsidRPr="007F1A71">
        <w:rPr>
          <w:rFonts w:eastAsia="宋体"/>
          <w:color w:val="auto"/>
          <w:lang w:eastAsia="en-US"/>
        </w:rPr>
        <w:t xml:space="preserve">algorithm is the general approach </w:t>
      </w:r>
      <w:r>
        <w:rPr>
          <w:rFonts w:eastAsia="宋体"/>
          <w:color w:val="auto"/>
          <w:lang w:eastAsia="en-US"/>
        </w:rPr>
        <w:t>which will be taken during the model training procedure</w:t>
      </w:r>
      <w:r w:rsidRPr="007F1A71">
        <w:rPr>
          <w:rFonts w:eastAsia="宋体"/>
          <w:color w:val="auto"/>
          <w:lang w:eastAsia="en-US"/>
        </w:rPr>
        <w:t xml:space="preserve">. </w:t>
      </w:r>
      <w:r>
        <w:rPr>
          <w:rFonts w:eastAsia="宋体"/>
          <w:color w:val="auto"/>
          <w:lang w:eastAsia="en-US"/>
        </w:rPr>
        <w:t>While, t</w:t>
      </w:r>
      <w:r w:rsidRPr="007F1A71">
        <w:rPr>
          <w:rFonts w:eastAsia="宋体"/>
          <w:color w:val="auto"/>
          <w:lang w:eastAsia="en-US"/>
        </w:rPr>
        <w:t xml:space="preserve">he </w:t>
      </w:r>
      <w:r>
        <w:rPr>
          <w:rFonts w:eastAsia="宋体"/>
          <w:color w:val="auto"/>
          <w:lang w:eastAsia="en-US"/>
        </w:rPr>
        <w:t xml:space="preserve">big data </w:t>
      </w:r>
      <w:r w:rsidRPr="007F1A71">
        <w:rPr>
          <w:rFonts w:eastAsia="宋体"/>
          <w:color w:val="auto"/>
          <w:lang w:eastAsia="en-US"/>
        </w:rPr>
        <w:t xml:space="preserve">model is what </w:t>
      </w:r>
      <w:r>
        <w:rPr>
          <w:rFonts w:eastAsia="宋体"/>
          <w:color w:val="auto"/>
          <w:lang w:eastAsia="en-US"/>
        </w:rPr>
        <w:t>we</w:t>
      </w:r>
      <w:r w:rsidRPr="007F1A71">
        <w:rPr>
          <w:rFonts w:eastAsia="宋体"/>
          <w:color w:val="auto"/>
          <w:lang w:eastAsia="en-US"/>
        </w:rPr>
        <w:t xml:space="preserve"> get when run</w:t>
      </w:r>
      <w:proofErr w:type="spellStart"/>
      <w:r>
        <w:rPr>
          <w:rFonts w:eastAsia="宋体"/>
          <w:color w:val="auto"/>
          <w:lang w:val="en-US" w:eastAsia="en-US"/>
        </w:rPr>
        <w:t>ning</w:t>
      </w:r>
      <w:proofErr w:type="spellEnd"/>
      <w:r w:rsidRPr="007F1A71">
        <w:rPr>
          <w:rFonts w:eastAsia="宋体"/>
          <w:color w:val="auto"/>
          <w:lang w:eastAsia="en-US"/>
        </w:rPr>
        <w:t xml:space="preserve"> the algorithm over </w:t>
      </w:r>
      <w:r>
        <w:rPr>
          <w:rFonts w:eastAsia="宋体"/>
          <w:color w:val="auto"/>
          <w:lang w:eastAsia="en-US"/>
        </w:rPr>
        <w:t>the</w:t>
      </w:r>
      <w:r w:rsidRPr="007F1A71">
        <w:rPr>
          <w:rFonts w:eastAsia="宋体"/>
          <w:color w:val="auto"/>
          <w:lang w:eastAsia="en-US"/>
        </w:rPr>
        <w:t xml:space="preserve"> </w:t>
      </w:r>
      <w:r>
        <w:rPr>
          <w:rFonts w:eastAsia="宋体"/>
          <w:color w:val="auto"/>
          <w:lang w:eastAsia="en-US"/>
        </w:rPr>
        <w:t>T</w:t>
      </w:r>
      <w:r w:rsidRPr="007F1A71">
        <w:rPr>
          <w:rFonts w:eastAsia="宋体"/>
          <w:color w:val="auto"/>
          <w:lang w:eastAsia="en-US"/>
        </w:rPr>
        <w:t xml:space="preserve">raining </w:t>
      </w:r>
      <w:r>
        <w:rPr>
          <w:rFonts w:eastAsia="宋体"/>
          <w:color w:val="auto"/>
          <w:lang w:eastAsia="en-US"/>
        </w:rPr>
        <w:t>Set</w:t>
      </w:r>
      <w:r w:rsidRPr="007F1A71">
        <w:rPr>
          <w:rFonts w:eastAsia="宋体"/>
          <w:color w:val="auto"/>
          <w:lang w:eastAsia="en-US"/>
        </w:rPr>
        <w:t xml:space="preserve"> and what </w:t>
      </w:r>
      <w:r>
        <w:rPr>
          <w:rFonts w:eastAsia="宋体"/>
          <w:color w:val="auto"/>
          <w:lang w:eastAsia="en-US"/>
        </w:rPr>
        <w:t>we</w:t>
      </w:r>
      <w:r w:rsidRPr="007F1A71">
        <w:rPr>
          <w:rFonts w:eastAsia="宋体"/>
          <w:color w:val="auto"/>
          <w:lang w:eastAsia="en-US"/>
        </w:rPr>
        <w:t xml:space="preserve"> use to make predictions on new data. </w:t>
      </w:r>
      <w:r>
        <w:rPr>
          <w:rFonts w:eastAsia="宋体"/>
          <w:color w:val="auto"/>
          <w:lang w:eastAsia="en-US"/>
        </w:rPr>
        <w:t>We</w:t>
      </w:r>
      <w:r w:rsidRPr="007F1A71">
        <w:rPr>
          <w:rFonts w:eastAsia="宋体"/>
          <w:color w:val="auto"/>
          <w:lang w:eastAsia="en-US"/>
        </w:rPr>
        <w:t xml:space="preserve"> can generate a new model with the same algorithm </w:t>
      </w:r>
      <w:r>
        <w:rPr>
          <w:rFonts w:eastAsia="宋体"/>
          <w:color w:val="auto"/>
          <w:lang w:val="en-US" w:eastAsia="en-US"/>
        </w:rPr>
        <w:t>using</w:t>
      </w:r>
      <w:r w:rsidRPr="007F1A71">
        <w:rPr>
          <w:rFonts w:eastAsia="宋体"/>
          <w:color w:val="auto"/>
          <w:lang w:eastAsia="en-US"/>
        </w:rPr>
        <w:t xml:space="preserve"> different data, or a different model from the same data </w:t>
      </w:r>
      <w:r>
        <w:rPr>
          <w:rFonts w:eastAsia="宋体"/>
          <w:color w:val="auto"/>
          <w:lang w:val="en-US" w:eastAsia="en-US"/>
        </w:rPr>
        <w:t>using</w:t>
      </w:r>
      <w:r w:rsidRPr="007F1A71">
        <w:rPr>
          <w:rFonts w:eastAsia="宋体"/>
          <w:color w:val="auto"/>
          <w:lang w:eastAsia="en-US"/>
        </w:rPr>
        <w:t xml:space="preserve"> a different algorithm</w:t>
      </w:r>
      <w:r>
        <w:rPr>
          <w:rFonts w:eastAsia="宋体"/>
          <w:color w:val="auto"/>
          <w:lang w:eastAsia="en-US"/>
        </w:rPr>
        <w:t xml:space="preserve">. For example, the formula in (1) is a ML </w:t>
      </w:r>
      <w:proofErr w:type="gramStart"/>
      <w:r>
        <w:rPr>
          <w:rFonts w:eastAsia="宋体"/>
          <w:color w:val="auto"/>
          <w:lang w:eastAsia="en-US"/>
        </w:rPr>
        <w:t>algorithm,</w:t>
      </w:r>
      <w:proofErr w:type="gramEnd"/>
      <w:r>
        <w:rPr>
          <w:rFonts w:eastAsia="宋体"/>
          <w:color w:val="auto"/>
          <w:lang w:eastAsia="en-US"/>
        </w:rPr>
        <w:t xml:space="preserve"> however, the formula in (4) is a big data model. </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(4)</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h(x) is the price for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a feature vector corresponding to a sample data for the house,</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9C2CA4" w:rsidRPr="00C928D8" w:rsidRDefault="009C2CA4" w:rsidP="009C2CA4">
      <w:pPr>
        <w:pStyle w:val="B1"/>
        <w:numPr>
          <w:ilvl w:val="0"/>
          <w:numId w:val="45"/>
        </w:numPr>
        <w:overflowPunct/>
        <w:autoSpaceDE/>
        <w:autoSpaceDN/>
        <w:adjustRightInd/>
        <w:textAlignment w:val="auto"/>
        <w:rPr>
          <w:color w:val="auto"/>
          <w:lang w:eastAsia="en-US"/>
        </w:rPr>
      </w:pPr>
      <w:proofErr w:type="gramStart"/>
      <w:r>
        <w:rPr>
          <w:color w:val="auto"/>
          <w:lang w:eastAsia="en-US"/>
        </w:rPr>
        <w:t>and</w:t>
      </w:r>
      <w:proofErr w:type="gramEnd"/>
      <w:r>
        <w:rPr>
          <w:color w:val="auto"/>
          <w:lang w:eastAsia="en-US"/>
        </w:rPr>
        <w:t xml:space="preserve"> D is dimension of the feature set, known in the Feature Selection phase.</w:t>
      </w:r>
    </w:p>
    <w:p w:rsidR="009C2CA4" w:rsidRDefault="009C2CA4" w:rsidP="009C2CA4">
      <w:pPr>
        <w:pStyle w:val="2"/>
        <w:rPr>
          <w:noProof/>
          <w:lang w:eastAsia="zh-CN"/>
        </w:rPr>
      </w:pPr>
      <w:r>
        <w:rPr>
          <w:noProof/>
          <w:lang w:eastAsia="zh-CN"/>
        </w:rPr>
        <w:t xml:space="preserve">2.2 </w:t>
      </w:r>
      <w:r>
        <w:rPr>
          <w:rFonts w:hint="eastAsia"/>
          <w:noProof/>
          <w:lang w:eastAsia="zh-CN"/>
        </w:rPr>
        <w:t>O</w:t>
      </w:r>
      <w:r>
        <w:rPr>
          <w:noProof/>
          <w:lang w:eastAsia="zh-CN"/>
        </w:rPr>
        <w:t>n</w:t>
      </w:r>
      <w:r>
        <w:rPr>
          <w:rFonts w:hint="eastAsia"/>
          <w:noProof/>
          <w:lang w:eastAsia="zh-CN"/>
        </w:rPr>
        <w:t>line</w:t>
      </w:r>
      <w:r>
        <w:rPr>
          <w:noProof/>
          <w:lang w:eastAsia="zh-CN"/>
        </w:rPr>
        <w:t xml:space="preserve"> Model Usage</w:t>
      </w:r>
    </w:p>
    <w:p w:rsidR="009C2CA4" w:rsidRPr="00393AF4" w:rsidRDefault="009C2CA4" w:rsidP="009C2CA4">
      <w:pPr>
        <w:rPr>
          <w:lang w:eastAsia="zh-CN"/>
        </w:rPr>
      </w:pPr>
      <w:r>
        <w:rPr>
          <w:lang w:eastAsia="zh-CN"/>
        </w:rPr>
        <w:t>T</w:t>
      </w:r>
      <w:r>
        <w:rPr>
          <w:rFonts w:hint="eastAsia"/>
          <w:lang w:eastAsia="zh-CN"/>
        </w:rPr>
        <w:t>he trained model in clause 2.1</w:t>
      </w:r>
      <w:r>
        <w:rPr>
          <w:lang w:eastAsia="zh-CN"/>
        </w:rPr>
        <w:t xml:space="preserve"> could be used to perform Online Prediction (e.g. packet/flow service classification) and Multiple Criteria Decision Making (e.g. dynamic QoS profile or </w:t>
      </w:r>
      <w:r w:rsidRPr="00604879">
        <w:t>UE traffic routing polic</w:t>
      </w:r>
      <w:r>
        <w:t>y</w:t>
      </w:r>
      <w:r>
        <w:rPr>
          <w:lang w:eastAsia="zh-CN"/>
        </w:rPr>
        <w:t xml:space="preserve"> provision), etc.</w:t>
      </w:r>
    </w:p>
    <w:p w:rsidR="009C2CA4" w:rsidRDefault="009C2CA4" w:rsidP="009C2CA4">
      <w:pPr>
        <w:pStyle w:val="3"/>
        <w:rPr>
          <w:noProof/>
          <w:lang w:eastAsia="en-US"/>
        </w:rPr>
      </w:pPr>
      <w:r>
        <w:rPr>
          <w:noProof/>
          <w:lang w:eastAsia="en-US"/>
        </w:rPr>
        <w:lastRenderedPageBreak/>
        <w:t>2.2.1 Online Prediction</w:t>
      </w:r>
    </w:p>
    <w:p w:rsidR="009C2CA4" w:rsidRPr="00180C63" w:rsidRDefault="009C2CA4" w:rsidP="009C2CA4">
      <w:pPr>
        <w:rPr>
          <w:lang w:eastAsia="en-US"/>
        </w:rPr>
      </w:pPr>
      <w:r>
        <w:rPr>
          <w:rFonts w:hint="eastAsia"/>
          <w:lang w:eastAsia="zh-CN"/>
        </w:rPr>
        <w:t xml:space="preserve">The </w:t>
      </w:r>
      <w:r>
        <w:rPr>
          <w:lang w:eastAsia="zh-CN"/>
        </w:rPr>
        <w:t>Online Prediction</w:t>
      </w:r>
      <w:r>
        <w:rPr>
          <w:rFonts w:hint="eastAsia"/>
          <w:lang w:eastAsia="zh-CN"/>
        </w:rPr>
        <w:t xml:space="preserve"> </w:t>
      </w:r>
      <w:r>
        <w:rPr>
          <w:lang w:eastAsia="zh-CN"/>
        </w:rPr>
        <w:t>architecture is shown in Figure 2.</w:t>
      </w:r>
      <w:r w:rsidDel="002B1F95">
        <w:rPr>
          <w:lang w:eastAsia="zh-CN"/>
        </w:rPr>
        <w:t xml:space="preserve"> </w:t>
      </w:r>
      <w:r>
        <w:rPr>
          <w:lang w:eastAsia="zh-CN"/>
        </w:rPr>
        <w:t>2.1-1.</w:t>
      </w:r>
      <w:r w:rsidRPr="00180C63">
        <w:rPr>
          <w:lang w:eastAsia="zh-CN"/>
        </w:rPr>
        <w:t xml:space="preserve"> </w:t>
      </w:r>
      <w:r>
        <w:rPr>
          <w:lang w:eastAsia="zh-CN"/>
        </w:rPr>
        <w:t>Based on the model trained in clause 2.1, the target of the architecture is to perform a big data analysis on new data and make prediction online.</w:t>
      </w:r>
    </w:p>
    <w:p w:rsidR="009C2CA4" w:rsidRDefault="009C2CA4" w:rsidP="009C2CA4">
      <w:pPr>
        <w:jc w:val="center"/>
        <w:rPr>
          <w:noProof/>
          <w:lang w:eastAsia="zh-CN"/>
        </w:rPr>
      </w:pPr>
      <w:r>
        <w:rPr>
          <w:lang w:eastAsia="zh-CN"/>
        </w:rPr>
        <w:object w:dxaOrig="2280" w:dyaOrig="2784">
          <v:shape id="_x0000_i1027" type="#_x0000_t75" style="width:195.45pt;height:230.05pt" o:ole="">
            <v:imagedata r:id="rId12" o:title=""/>
          </v:shape>
          <o:OLEObject Type="Embed" ProgID="VisioViewer.Viewer.1" ShapeID="_x0000_i1027" DrawAspect="Content" ObjectID="_1578506652" r:id="rId13"/>
        </w:object>
      </w:r>
    </w:p>
    <w:p w:rsidR="009C2CA4" w:rsidRPr="00180E11" w:rsidRDefault="009C2CA4" w:rsidP="009C2CA4">
      <w:pPr>
        <w:pStyle w:val="TF"/>
        <w:overflowPunct/>
        <w:autoSpaceDE/>
        <w:autoSpaceDN/>
        <w:adjustRightInd/>
        <w:textAlignment w:val="auto"/>
        <w:rPr>
          <w:color w:val="auto"/>
          <w:lang w:eastAsia="en-US"/>
        </w:rPr>
      </w:pPr>
      <w:proofErr w:type="gramStart"/>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w:t>
      </w:r>
      <w:proofErr w:type="gramEnd"/>
      <w:r w:rsidRPr="00180E11" w:rsidDel="002B1F95">
        <w:rPr>
          <w:color w:val="auto"/>
          <w:lang w:eastAsia="en-US"/>
        </w:rPr>
        <w:t xml:space="preserve"> </w:t>
      </w:r>
      <w:r>
        <w:rPr>
          <w:color w:val="auto"/>
          <w:lang w:eastAsia="en-US"/>
        </w:rPr>
        <w:t>2.1</w:t>
      </w:r>
      <w:r w:rsidRPr="00180E11">
        <w:rPr>
          <w:color w:val="auto"/>
          <w:lang w:eastAsia="en-US"/>
        </w:rPr>
        <w:t>-</w:t>
      </w:r>
      <w:r>
        <w:rPr>
          <w:color w:val="auto"/>
          <w:lang w:eastAsia="en-US"/>
        </w:rPr>
        <w:t>1</w:t>
      </w:r>
      <w:r w:rsidRPr="00180E11">
        <w:rPr>
          <w:color w:val="auto"/>
          <w:lang w:eastAsia="en-US"/>
        </w:rPr>
        <w:t>:</w:t>
      </w:r>
      <w:r w:rsidRPr="00180E11">
        <w:rPr>
          <w:rFonts w:hint="eastAsia"/>
          <w:color w:val="auto"/>
          <w:lang w:eastAsia="en-US"/>
        </w:rPr>
        <w:t xml:space="preserve"> </w:t>
      </w:r>
      <w:r>
        <w:rPr>
          <w:color w:val="auto"/>
          <w:lang w:eastAsia="en-US"/>
        </w:rPr>
        <w:t>Online Prediction with new data</w:t>
      </w:r>
    </w:p>
    <w:p w:rsidR="009C2CA4" w:rsidRDefault="009C2CA4" w:rsidP="009C2CA4">
      <w:pPr>
        <w:rPr>
          <w:lang w:eastAsia="zh-CN"/>
        </w:rPr>
      </w:pPr>
      <w:r>
        <w:rPr>
          <w:lang w:eastAsia="zh-CN"/>
        </w:rPr>
        <w:t xml:space="preserve">For Online </w:t>
      </w:r>
      <w:r>
        <w:rPr>
          <w:noProof/>
          <w:lang w:eastAsia="en-US"/>
        </w:rPr>
        <w:t>Prediction</w:t>
      </w:r>
      <w:r>
        <w:rPr>
          <w:lang w:eastAsia="zh-CN"/>
        </w:rPr>
        <w:t>, usually the following steps are preformed:</w:t>
      </w:r>
    </w:p>
    <w:p w:rsidR="009C2CA4" w:rsidRDefault="009C2CA4" w:rsidP="009C2CA4">
      <w:pPr>
        <w:pStyle w:val="ad"/>
        <w:numPr>
          <w:ilvl w:val="0"/>
          <w:numId w:val="58"/>
        </w:numPr>
        <w:ind w:firstLineChars="0"/>
        <w:rPr>
          <w:lang w:eastAsia="zh-CN"/>
        </w:rPr>
      </w:pPr>
      <w:r w:rsidRPr="00C22359">
        <w:rPr>
          <w:color w:val="auto"/>
          <w:lang w:eastAsia="en-US"/>
        </w:rPr>
        <w:t xml:space="preserve">At </w:t>
      </w:r>
      <w:r>
        <w:rPr>
          <w:color w:val="auto"/>
          <w:lang w:eastAsia="en-US"/>
        </w:rPr>
        <w:t>this stage</w:t>
      </w:r>
      <w:r w:rsidRPr="00242CB7">
        <w:rPr>
          <w:b/>
          <w:color w:val="auto"/>
          <w:u w:val="single"/>
          <w:lang w:eastAsia="en-US"/>
        </w:rPr>
        <w:t xml:space="preserve"> </w:t>
      </w:r>
      <w:r>
        <w:rPr>
          <w:b/>
          <w:color w:val="auto"/>
          <w:u w:val="single"/>
          <w:lang w:eastAsia="en-US"/>
        </w:rPr>
        <w:t xml:space="preserve">one already knows what </w:t>
      </w:r>
      <w:r w:rsidRPr="00CD731F">
        <w:rPr>
          <w:b/>
          <w:color w:val="auto"/>
          <w:u w:val="single"/>
          <w:lang w:eastAsia="en-US"/>
        </w:rPr>
        <w:t xml:space="preserve">data types </w:t>
      </w:r>
      <w:r>
        <w:rPr>
          <w:b/>
          <w:color w:val="auto"/>
          <w:u w:val="single"/>
          <w:lang w:eastAsia="en-US"/>
        </w:rPr>
        <w:t>are most relevant to</w:t>
      </w:r>
      <w:r w:rsidRPr="003E6EE4">
        <w:rPr>
          <w:color w:val="auto"/>
          <w:lang w:eastAsia="en-US"/>
        </w:rPr>
        <w:t xml:space="preserve"> </w:t>
      </w:r>
      <w:r>
        <w:rPr>
          <w:color w:val="auto"/>
          <w:lang w:eastAsia="en-US"/>
        </w:rPr>
        <w:t xml:space="preserve">the specific task </w:t>
      </w:r>
      <w:r w:rsidRPr="003E6EE4">
        <w:rPr>
          <w:color w:val="auto"/>
          <w:lang w:eastAsia="en-US"/>
        </w:rPr>
        <w:t xml:space="preserve">based on </w:t>
      </w:r>
      <w:r>
        <w:rPr>
          <w:color w:val="auto"/>
          <w:lang w:eastAsia="en-US"/>
        </w:rPr>
        <w:t xml:space="preserve">the selected feature(s) during </w:t>
      </w:r>
      <w:r w:rsidRPr="00586B31">
        <w:rPr>
          <w:lang w:eastAsia="zh-CN"/>
        </w:rPr>
        <w:t>the</w:t>
      </w:r>
      <w:r>
        <w:rPr>
          <w:color w:val="auto"/>
          <w:lang w:eastAsia="en-US"/>
        </w:rPr>
        <w:t xml:space="preserve"> offline training phase, i.e. </w:t>
      </w:r>
      <w:r>
        <w:rPr>
          <w:lang w:eastAsia="zh-CN"/>
        </w:rPr>
        <w:t>Feature Selection.</w:t>
      </w:r>
      <w:r>
        <w:rPr>
          <w:color w:val="auto"/>
          <w:lang w:eastAsia="en-US"/>
        </w:rPr>
        <w:t xml:space="preserve"> </w:t>
      </w:r>
    </w:p>
    <w:p w:rsidR="009C2CA4" w:rsidRDefault="009C2CA4" w:rsidP="009C2CA4">
      <w:pPr>
        <w:pStyle w:val="ad"/>
        <w:numPr>
          <w:ilvl w:val="0"/>
          <w:numId w:val="58"/>
        </w:numPr>
        <w:ind w:firstLineChars="0"/>
        <w:rPr>
          <w:lang w:eastAsia="zh-CN"/>
        </w:rPr>
      </w:pPr>
      <w:r>
        <w:rPr>
          <w:lang w:eastAsia="zh-CN"/>
        </w:rPr>
        <w:t xml:space="preserve">Collect new data which is most relevant without labelling. </w:t>
      </w:r>
    </w:p>
    <w:p w:rsidR="009C2CA4" w:rsidRDefault="009C2CA4" w:rsidP="009C2CA4">
      <w:pPr>
        <w:pStyle w:val="ad"/>
        <w:numPr>
          <w:ilvl w:val="0"/>
          <w:numId w:val="58"/>
        </w:numPr>
        <w:ind w:firstLineChars="0"/>
        <w:rPr>
          <w:lang w:eastAsia="zh-CN"/>
        </w:rPr>
      </w:pPr>
      <w:r>
        <w:rPr>
          <w:lang w:eastAsia="zh-CN"/>
        </w:rPr>
        <w:t xml:space="preserve">Derive a feature vector via Data Pre-processing and Feature Engineering. </w:t>
      </w:r>
    </w:p>
    <w:p w:rsidR="009C2CA4" w:rsidRDefault="009C2CA4" w:rsidP="009C2CA4">
      <w:pPr>
        <w:pStyle w:val="ad"/>
        <w:numPr>
          <w:ilvl w:val="0"/>
          <w:numId w:val="58"/>
        </w:numPr>
        <w:ind w:firstLineChars="0"/>
        <w:rPr>
          <w:lang w:eastAsia="zh-CN"/>
        </w:rPr>
      </w:pPr>
      <w:r>
        <w:rPr>
          <w:lang w:eastAsia="zh-CN"/>
        </w:rPr>
        <w:t>Feed feature vector into the trained model to get the prediction result.</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based on </w:t>
      </w:r>
      <w:r w:rsidRPr="00586B31">
        <w:rPr>
          <w:lang w:eastAsia="zh-CN"/>
        </w:rPr>
        <w:t xml:space="preserve">the </w:t>
      </w:r>
      <w:r>
        <w:rPr>
          <w:lang w:eastAsia="zh-CN"/>
        </w:rPr>
        <w:t xml:space="preserve">Feature Selection and </w:t>
      </w:r>
      <w:r w:rsidRPr="00586B31">
        <w:rPr>
          <w:lang w:eastAsia="zh-CN"/>
        </w:rPr>
        <w:t>Model Training phase</w:t>
      </w:r>
      <w:r>
        <w:rPr>
          <w:lang w:eastAsia="zh-CN"/>
        </w:rPr>
        <w:t>:</w:t>
      </w:r>
    </w:p>
    <w:p w:rsidR="009C2CA4" w:rsidRDefault="009C2CA4" w:rsidP="009C2CA4">
      <w:pPr>
        <w:pStyle w:val="ad"/>
        <w:numPr>
          <w:ilvl w:val="0"/>
          <w:numId w:val="58"/>
        </w:numPr>
        <w:ind w:firstLineChars="0"/>
        <w:rPr>
          <w:lang w:eastAsia="zh-CN"/>
        </w:rPr>
      </w:pPr>
      <w:r>
        <w:rPr>
          <w:color w:val="auto"/>
          <w:lang w:eastAsia="en-US"/>
        </w:rPr>
        <w:t xml:space="preserve">During </w:t>
      </w:r>
      <w:r w:rsidRPr="00586B31">
        <w:rPr>
          <w:lang w:eastAsia="zh-CN"/>
        </w:rPr>
        <w:t>the</w:t>
      </w:r>
      <w:r>
        <w:rPr>
          <w:color w:val="auto"/>
          <w:lang w:eastAsia="en-US"/>
        </w:rPr>
        <w:t xml:space="preserve"> offline training phase</w:t>
      </w:r>
      <w:r>
        <w:rPr>
          <w:lang w:eastAsia="zh-CN"/>
        </w:rPr>
        <w:t xml:space="preserve">, one  has found out that the most relevant features are the </w:t>
      </w:r>
      <w:r w:rsidRPr="00F96347">
        <w:rPr>
          <w:lang w:eastAsia="zh-CN"/>
        </w:rPr>
        <w:t xml:space="preserve">Lot Frontage, Lot Area, Year Built, Total </w:t>
      </w:r>
      <w:proofErr w:type="spellStart"/>
      <w:r w:rsidRPr="00F96347">
        <w:rPr>
          <w:lang w:eastAsia="zh-CN"/>
        </w:rPr>
        <w:t>Bsmt</w:t>
      </w:r>
      <w:proofErr w:type="spellEnd"/>
      <w:r w:rsidRPr="00F96347">
        <w:rPr>
          <w:lang w:eastAsia="zh-CN"/>
        </w:rPr>
        <w:t xml:space="preserve"> SF, …, Garage Area</w:t>
      </w:r>
      <w:r>
        <w:rPr>
          <w:lang w:eastAsia="zh-CN"/>
        </w:rPr>
        <w:t>,</w:t>
      </w:r>
    </w:p>
    <w:p w:rsidR="009C2CA4" w:rsidRDefault="009C2CA4" w:rsidP="009C2CA4">
      <w:pPr>
        <w:pStyle w:val="ad"/>
        <w:numPr>
          <w:ilvl w:val="0"/>
          <w:numId w:val="58"/>
        </w:numPr>
        <w:ind w:firstLineChars="0"/>
        <w:rPr>
          <w:lang w:eastAsia="zh-CN"/>
        </w:rPr>
      </w:pPr>
      <w:r>
        <w:rPr>
          <w:lang w:eastAsia="zh-CN"/>
        </w:rPr>
        <w:t xml:space="preserve">and then collect the corresponding new data and then derive a feature vector via Data Pre-processing and Feature Engineering, </w:t>
      </w:r>
    </w:p>
    <w:p w:rsidR="009C2CA4" w:rsidRDefault="009C2CA4" w:rsidP="009C2CA4">
      <w:pPr>
        <w:pStyle w:val="ad"/>
        <w:numPr>
          <w:ilvl w:val="0"/>
          <w:numId w:val="58"/>
        </w:numPr>
        <w:ind w:firstLineChars="0"/>
        <w:rPr>
          <w:lang w:eastAsia="zh-CN"/>
        </w:rPr>
      </w:pPr>
      <w:proofErr w:type="gramStart"/>
      <w:r>
        <w:rPr>
          <w:lang w:eastAsia="zh-CN"/>
        </w:rPr>
        <w:t>feed</w:t>
      </w:r>
      <w:proofErr w:type="gramEnd"/>
      <w:r>
        <w:rPr>
          <w:lang w:eastAsia="zh-CN"/>
        </w:rPr>
        <w:t xml:space="preserve"> feature vector into the trained model in formula (4) to get the house prediction for the city.</w:t>
      </w:r>
    </w:p>
    <w:p w:rsidR="009C2CA4" w:rsidRDefault="009C2CA4" w:rsidP="009C2CA4">
      <w:pPr>
        <w:rPr>
          <w:lang w:eastAsia="zh-CN"/>
        </w:rPr>
      </w:pPr>
      <w:r>
        <w:rPr>
          <w:rFonts w:hint="eastAsia"/>
          <w:lang w:eastAsia="zh-CN"/>
        </w:rPr>
        <w:t xml:space="preserve">Back to </w:t>
      </w:r>
      <w:r>
        <w:rPr>
          <w:lang w:eastAsia="zh-CN"/>
        </w:rPr>
        <w:t>telecom</w:t>
      </w:r>
      <w:r>
        <w:rPr>
          <w:rFonts w:hint="eastAsia"/>
          <w:lang w:eastAsia="zh-CN"/>
        </w:rPr>
        <w:t xml:space="preserve"> industry,</w:t>
      </w:r>
      <w:r>
        <w:rPr>
          <w:color w:val="auto"/>
          <w:lang w:eastAsia="en-US"/>
        </w:rPr>
        <w:t xml:space="preserve"> the Online Prediction could be used to derive e.g. mobility pattern, background data classification.</w:t>
      </w:r>
    </w:p>
    <w:p w:rsidR="009C2CA4" w:rsidRDefault="009C2CA4" w:rsidP="009C2CA4">
      <w:pPr>
        <w:pStyle w:val="3"/>
        <w:rPr>
          <w:noProof/>
          <w:lang w:eastAsia="en-US"/>
        </w:rPr>
      </w:pPr>
      <w:r>
        <w:rPr>
          <w:noProof/>
          <w:lang w:eastAsia="en-US"/>
        </w:rPr>
        <w:t>2.2.2 Multiple Criteria Decision Making</w:t>
      </w:r>
    </w:p>
    <w:p w:rsidR="009C2CA4" w:rsidRPr="00490CE1" w:rsidRDefault="009C2CA4" w:rsidP="009C2CA4">
      <w:pPr>
        <w:rPr>
          <w:lang w:eastAsia="zh-CN"/>
        </w:rPr>
      </w:pPr>
      <w:r w:rsidRPr="00490CE1">
        <w:rPr>
          <w:lang w:eastAsia="zh-CN"/>
        </w:rPr>
        <w:t>In our daily li</w:t>
      </w:r>
      <w:r>
        <w:rPr>
          <w:lang w:eastAsia="zh-CN"/>
        </w:rPr>
        <w:t>fe</w:t>
      </w:r>
      <w:r w:rsidRPr="00490CE1">
        <w:rPr>
          <w:lang w:eastAsia="zh-CN"/>
        </w:rPr>
        <w:t xml:space="preserve">, we usually weigh multiple criteria implicitly and we may be comfortable with the consequences of such decisions that are made based on only intuition. On the other hand, </w:t>
      </w:r>
      <w:r>
        <w:rPr>
          <w:lang w:eastAsia="zh-CN"/>
        </w:rPr>
        <w:t>for example, i</w:t>
      </w:r>
      <w:r w:rsidRPr="00490CE1">
        <w:rPr>
          <w:lang w:eastAsia="zh-CN"/>
        </w:rPr>
        <w:t>n making the decision of whether to build a nuclear power plant or not, and where to build it, there are not only very complex issues involving multiple criteria, but there are also multiple parties who are deepl</w:t>
      </w:r>
      <w:r>
        <w:rPr>
          <w:lang w:eastAsia="zh-CN"/>
        </w:rPr>
        <w:t>y affected by the consequences.</w:t>
      </w:r>
    </w:p>
    <w:p w:rsidR="009C2CA4" w:rsidRDefault="009C2CA4" w:rsidP="009C2CA4">
      <w:pPr>
        <w:rPr>
          <w:lang w:eastAsia="zh-CN"/>
        </w:rPr>
      </w:pPr>
      <w:proofErr w:type="gramStart"/>
      <w:r w:rsidRPr="00490CE1">
        <w:rPr>
          <w:lang w:eastAsia="zh-CN"/>
        </w:rPr>
        <w:t>Structuring complex problems well and considering multiple criteria explicitly leads</w:t>
      </w:r>
      <w:proofErr w:type="gramEnd"/>
      <w:r w:rsidRPr="00490CE1">
        <w:rPr>
          <w:lang w:eastAsia="zh-CN"/>
        </w:rPr>
        <w:t xml:space="preserve"> to more informed and better decisions. There have been important advances in this field since the start of the modern multiple-criteria decision-making discipline in the early 1960s. A variety of approaches and methods, many implemented by specialized </w:t>
      </w:r>
      <w:r>
        <w:rPr>
          <w:lang w:eastAsia="zh-CN"/>
        </w:rPr>
        <w:t xml:space="preserve">decision-making software, </w:t>
      </w:r>
      <w:r w:rsidRPr="00490CE1">
        <w:rPr>
          <w:lang w:eastAsia="zh-CN"/>
        </w:rPr>
        <w:t>have been developed for their application</w:t>
      </w:r>
      <w:r>
        <w:rPr>
          <w:lang w:eastAsia="zh-CN"/>
        </w:rPr>
        <w:t>s</w:t>
      </w:r>
      <w:r w:rsidRPr="00490CE1">
        <w:rPr>
          <w:lang w:eastAsia="zh-CN"/>
        </w:rPr>
        <w:t xml:space="preserve"> in an array of disciplines, ranging from politics and business t</w:t>
      </w:r>
      <w:r>
        <w:rPr>
          <w:lang w:eastAsia="zh-CN"/>
        </w:rPr>
        <w:t>o the environment and energy.</w:t>
      </w:r>
    </w:p>
    <w:p w:rsidR="009C2CA4" w:rsidRPr="00490CE1" w:rsidRDefault="009C2CA4" w:rsidP="009C2CA4">
      <w:pPr>
        <w:rPr>
          <w:lang w:eastAsia="zh-CN"/>
        </w:rPr>
      </w:pPr>
      <w:r>
        <w:rPr>
          <w:lang w:eastAsia="zh-CN"/>
        </w:rPr>
        <w:lastRenderedPageBreak/>
        <w:t>This method should be able to apply to telecom industry e.g. in terms of how to provide dynamic QoS profile as the QoS profile is composed of e.g. Priority, Packet Delay Budget, Packet Error Loss, Max PLR, Average Window Size,</w:t>
      </w:r>
      <w:r w:rsidRPr="00D2606B">
        <w:t xml:space="preserve"> </w:t>
      </w:r>
      <w:r>
        <w:rPr>
          <w:lang w:eastAsia="zh-CN"/>
        </w:rPr>
        <w:t>etc., which obviously</w:t>
      </w:r>
      <w:r w:rsidRPr="00C022F8">
        <w:rPr>
          <w:lang w:eastAsia="zh-CN"/>
        </w:rPr>
        <w:t xml:space="preserve"> </w:t>
      </w:r>
      <w:r w:rsidRPr="00490CE1">
        <w:rPr>
          <w:lang w:eastAsia="zh-CN"/>
        </w:rPr>
        <w:t>involv</w:t>
      </w:r>
      <w:r>
        <w:rPr>
          <w:lang w:eastAsia="zh-CN"/>
        </w:rPr>
        <w:t>es</w:t>
      </w:r>
      <w:r w:rsidRPr="00490CE1">
        <w:rPr>
          <w:lang w:eastAsia="zh-CN"/>
        </w:rPr>
        <w:t xml:space="preserve"> multiple </w:t>
      </w:r>
      <w:r>
        <w:rPr>
          <w:lang w:eastAsia="zh-CN"/>
        </w:rPr>
        <w:t xml:space="preserve">conflicting </w:t>
      </w:r>
      <w:r w:rsidRPr="00490CE1">
        <w:rPr>
          <w:lang w:eastAsia="zh-CN"/>
        </w:rPr>
        <w:t>criteria</w:t>
      </w:r>
      <w:r>
        <w:rPr>
          <w:lang w:eastAsia="zh-CN"/>
        </w:rPr>
        <w:t xml:space="preserve"> in decision making e.g. to provide a good user experience. Please refer to Clause </w:t>
      </w:r>
      <w:r>
        <w:rPr>
          <w:rFonts w:hint="eastAsia"/>
          <w:lang w:eastAsia="zh-CN"/>
        </w:rPr>
        <w:t>3.2</w:t>
      </w:r>
      <w:r>
        <w:rPr>
          <w:lang w:eastAsia="zh-CN"/>
        </w:rPr>
        <w:t xml:space="preserve"> for the details.</w:t>
      </w:r>
    </w:p>
    <w:p w:rsidR="009C2CA4" w:rsidRDefault="009C2CA4" w:rsidP="009C2CA4">
      <w:pPr>
        <w:rPr>
          <w:lang w:eastAsia="zh-CN"/>
        </w:rPr>
      </w:pPr>
      <w:r w:rsidRPr="00A97981">
        <w:rPr>
          <w:b/>
          <w:u w:val="single"/>
          <w:lang w:eastAsia="zh-CN"/>
        </w:rPr>
        <w:t>Multiple Criteria Decision Making (MCDM) is a sub-discipline of operations research that explicitly evaluates multiple conflicting criteria in decision making. Conflicting criteria are typical in evaluating options: cost or price is usually one of the main criteria, and some measure of quality is typically another criterion, easily in conflict with the cost</w:t>
      </w:r>
      <w:r>
        <w:rPr>
          <w:lang w:eastAsia="zh-CN"/>
        </w:rPr>
        <w:t xml:space="preserve"> </w:t>
      </w:r>
      <w:r w:rsidR="005C1EA2">
        <w:rPr>
          <w:lang w:eastAsia="zh-CN"/>
        </w:rPr>
        <w:fldChar w:fldCharType="begin"/>
      </w:r>
      <w:r>
        <w:rPr>
          <w:lang w:eastAsia="zh-CN"/>
        </w:rPr>
        <w:instrText xml:space="preserve"> REF _Ref502914748 \r \h </w:instrText>
      </w:r>
      <w:r w:rsidR="005C1EA2">
        <w:rPr>
          <w:lang w:eastAsia="zh-CN"/>
        </w:rPr>
      </w:r>
      <w:r w:rsidR="005C1EA2">
        <w:rPr>
          <w:lang w:eastAsia="zh-CN"/>
        </w:rPr>
        <w:fldChar w:fldCharType="separate"/>
      </w:r>
      <w:r>
        <w:rPr>
          <w:lang w:eastAsia="zh-CN"/>
        </w:rPr>
        <w:t>[8]</w:t>
      </w:r>
      <w:r w:rsidR="005C1EA2">
        <w:rPr>
          <w:lang w:eastAsia="zh-CN"/>
        </w:rPr>
        <w:fldChar w:fldCharType="end"/>
      </w:r>
      <w:r>
        <w:rPr>
          <w:lang w:eastAsia="zh-CN"/>
        </w:rPr>
        <w:t xml:space="preserve">. </w:t>
      </w:r>
    </w:p>
    <w:p w:rsidR="009C2CA4" w:rsidRDefault="009C2CA4" w:rsidP="009C2CA4">
      <w:pPr>
        <w:rPr>
          <w:lang w:eastAsia="zh-CN"/>
        </w:rPr>
      </w:pPr>
      <w:r>
        <w:rPr>
          <w:lang w:eastAsia="zh-CN"/>
        </w:rPr>
        <w:t>Multi-objective optimization</w:t>
      </w:r>
      <w:r w:rsidRPr="00C77804">
        <w:rPr>
          <w:lang w:eastAsia="zh-CN"/>
        </w:rPr>
        <w:t xml:space="preserve"> is an area of </w:t>
      </w:r>
      <w:r>
        <w:rPr>
          <w:lang w:eastAsia="zh-CN"/>
        </w:rPr>
        <w:t>MCDM</w:t>
      </w:r>
      <w:r w:rsidRPr="00C77804">
        <w:rPr>
          <w:lang w:eastAsia="zh-CN"/>
        </w:rPr>
        <w:t xml:space="preserve"> that is concerned with mathematical optimization problems involving more than one objective function to be optimized simultaneously</w:t>
      </w:r>
      <w:r>
        <w:rPr>
          <w:lang w:eastAsia="zh-CN"/>
        </w:rPr>
        <w:t xml:space="preserve"> </w:t>
      </w:r>
      <w:r w:rsidR="005C1EA2">
        <w:rPr>
          <w:lang w:eastAsia="zh-CN"/>
        </w:rPr>
        <w:fldChar w:fldCharType="begin"/>
      </w:r>
      <w:r>
        <w:rPr>
          <w:lang w:eastAsia="zh-CN"/>
        </w:rPr>
        <w:instrText xml:space="preserve"> REF _Ref502844353 \r \h </w:instrText>
      </w:r>
      <w:r w:rsidR="005C1EA2">
        <w:rPr>
          <w:lang w:eastAsia="zh-CN"/>
        </w:rPr>
      </w:r>
      <w:r w:rsidR="005C1EA2">
        <w:rPr>
          <w:lang w:eastAsia="zh-CN"/>
        </w:rPr>
        <w:fldChar w:fldCharType="separate"/>
      </w:r>
      <w:r>
        <w:rPr>
          <w:lang w:eastAsia="zh-CN"/>
        </w:rPr>
        <w:t>[9]</w:t>
      </w:r>
      <w:r w:rsidR="005C1EA2">
        <w:rPr>
          <w:lang w:eastAsia="zh-CN"/>
        </w:rPr>
        <w:fldChar w:fldCharType="end"/>
      </w:r>
      <w:r w:rsidRPr="00C77804">
        <w:rPr>
          <w:lang w:eastAsia="zh-CN"/>
        </w:rPr>
        <w:t>.</w:t>
      </w:r>
      <w:r>
        <w:rPr>
          <w:lang w:eastAsia="zh-CN"/>
        </w:rPr>
        <w:t xml:space="preserve"> O</w:t>
      </w:r>
      <w:r w:rsidRPr="00406B27">
        <w:rPr>
          <w:lang w:eastAsia="zh-CN"/>
        </w:rPr>
        <w:t>ptimal decisions need to be taken in the presence of trade-offs between two or more conflicting objectives.</w:t>
      </w:r>
      <w:r>
        <w:rPr>
          <w:lang w:eastAsia="zh-CN"/>
        </w:rPr>
        <w:t xml:space="preserve"> </w:t>
      </w:r>
      <w:r w:rsidRPr="00552CAD">
        <w:rPr>
          <w:lang w:eastAsia="zh-CN"/>
        </w:rPr>
        <w:t>In mathematical terms, a multi-objective optimization problem can be formulated as</w:t>
      </w:r>
      <w:r>
        <w:rPr>
          <w:lang w:eastAsia="zh-CN"/>
        </w:rPr>
        <w:t xml:space="preserve"> follows,</w:t>
      </w:r>
    </w:p>
    <w:p w:rsidR="009C2CA4" w:rsidRDefault="005C1EA2" w:rsidP="009C2CA4">
      <w:pPr>
        <w:jc w:val="center"/>
        <w:rPr>
          <w:lang w:eastAsia="zh-CN"/>
        </w:rPr>
      </w:pPr>
      <m:oMath>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e>
            </m:d>
          </m:e>
        </m:func>
      </m:oMath>
      <w:r w:rsidR="009C2CA4">
        <w:rPr>
          <w:rFonts w:hint="eastAsia"/>
          <w:lang w:eastAsia="zh-CN"/>
        </w:rPr>
        <w:t xml:space="preserve">  (</w:t>
      </w:r>
      <w:r w:rsidR="009C2CA4">
        <w:rPr>
          <w:lang w:eastAsia="zh-CN"/>
        </w:rPr>
        <w:t>5</w:t>
      </w:r>
      <w:r w:rsidR="009C2CA4">
        <w:rPr>
          <w:rFonts w:hint="eastAsia"/>
          <w:lang w:eastAsia="zh-CN"/>
        </w:rPr>
        <w:t>)</w:t>
      </w:r>
    </w:p>
    <w:p w:rsidR="009C2CA4" w:rsidRDefault="009C2CA4" w:rsidP="009C2CA4">
      <w:pPr>
        <w:jc w:val="center"/>
        <w:rPr>
          <w:lang w:eastAsia="zh-CN"/>
        </w:rPr>
      </w:pPr>
      <m:oMathPara>
        <m:oMath>
          <m:r>
            <m:rPr>
              <m:sty m:val="b"/>
            </m:rPr>
            <w:rPr>
              <w:rFonts w:ascii="Cambria Math" w:hAnsi="Cambria Math"/>
              <w:lang w:eastAsia="zh-CN"/>
            </w:rPr>
            <m:t>s.t.</m:t>
          </m:r>
          <m:r>
            <m:rPr>
              <m:sty m:val="p"/>
            </m:rPr>
            <w:rPr>
              <w:rFonts w:ascii="Cambria Math" w:hAnsi="Cambria Math"/>
              <w:lang w:eastAsia="zh-CN"/>
            </w:rPr>
            <m:t xml:space="preserve"> x∈X</m:t>
          </m:r>
        </m:oMath>
      </m:oMathPara>
    </w:p>
    <w:p w:rsidR="009C2CA4" w:rsidRDefault="009C2CA4" w:rsidP="009C2CA4">
      <w:pPr>
        <w:rPr>
          <w:lang w:eastAsia="zh-CN"/>
        </w:rPr>
      </w:pPr>
      <w:r>
        <w:rPr>
          <w:lang w:eastAsia="zh-CN"/>
        </w:rPr>
        <w:t>W</w:t>
      </w:r>
      <w:r>
        <w:rPr>
          <w:rFonts w:hint="eastAsia"/>
          <w:lang w:eastAsia="zh-CN"/>
        </w:rPr>
        <w:t xml:space="preserve">here </w:t>
      </w:r>
      <m:oMath>
        <m:r>
          <w:rPr>
            <w:rFonts w:ascii="Cambria Math" w:hAnsi="Cambria Math"/>
            <w:lang w:eastAsia="zh-CN"/>
          </w:rPr>
          <m:t>k≥2</m:t>
        </m:r>
      </m:oMath>
      <w:proofErr w:type="gramStart"/>
      <w:r>
        <w:rPr>
          <w:rFonts w:hint="eastAsia"/>
          <w:lang w:eastAsia="zh-CN"/>
        </w:rPr>
        <w:t xml:space="preserve"> is the number of objectives and set</w:t>
      </w:r>
      <w:proofErr w:type="gramEnd"/>
      <w:r>
        <w:rPr>
          <w:rFonts w:hint="eastAsia"/>
          <w:lang w:eastAsia="zh-CN"/>
        </w:rPr>
        <w:t xml:space="preserve"> </w:t>
      </w:r>
      <m:oMath>
        <m:r>
          <m:rPr>
            <m:sty m:val="p"/>
          </m:rPr>
          <w:rPr>
            <w:rFonts w:ascii="Cambria Math" w:hAnsi="Cambria Math"/>
            <w:lang w:eastAsia="zh-CN"/>
          </w:rPr>
          <m:t>X</m:t>
        </m:r>
      </m:oMath>
      <w:r>
        <w:rPr>
          <w:rFonts w:hint="eastAsia"/>
          <w:lang w:eastAsia="zh-CN"/>
        </w:rPr>
        <w:t xml:space="preserve"> is the feasible set of decision vectors.</w:t>
      </w:r>
      <w:r>
        <w:rPr>
          <w:lang w:eastAsia="zh-CN"/>
        </w:rPr>
        <w:t xml:space="preserve"> The feasible set is often defined by some constraint function. </w:t>
      </w:r>
    </w:p>
    <w:p w:rsidR="009C2CA4" w:rsidRDefault="009C2CA4" w:rsidP="009C2CA4">
      <w:pPr>
        <w:rPr>
          <w:lang w:eastAsia="zh-CN"/>
        </w:rPr>
      </w:pPr>
      <w:r>
        <w:rPr>
          <w:lang w:eastAsia="zh-CN"/>
        </w:rPr>
        <w:t xml:space="preserve">Many traditional methods such as the Generic Algorithm (GA) </w:t>
      </w:r>
      <w:proofErr w:type="gramStart"/>
      <w:r>
        <w:rPr>
          <w:lang w:eastAsia="zh-CN"/>
        </w:rPr>
        <w:t>is</w:t>
      </w:r>
      <w:proofErr w:type="gramEnd"/>
      <w:r>
        <w:rPr>
          <w:lang w:eastAsia="zh-CN"/>
        </w:rPr>
        <w:t xml:space="preserve"> trying to solve the multi-objective optimization problem </w:t>
      </w:r>
      <w:r w:rsidR="005C1EA2">
        <w:rPr>
          <w:lang w:eastAsia="zh-CN"/>
        </w:rPr>
        <w:fldChar w:fldCharType="begin"/>
      </w:r>
      <w:r>
        <w:rPr>
          <w:lang w:eastAsia="zh-CN"/>
        </w:rPr>
        <w:instrText xml:space="preserve"> REF _Ref502844872 \r \h </w:instrText>
      </w:r>
      <w:r w:rsidR="005C1EA2">
        <w:rPr>
          <w:lang w:eastAsia="zh-CN"/>
        </w:rPr>
      </w:r>
      <w:r w:rsidR="005C1EA2">
        <w:rPr>
          <w:lang w:eastAsia="zh-CN"/>
        </w:rPr>
        <w:fldChar w:fldCharType="separate"/>
      </w:r>
      <w:r>
        <w:rPr>
          <w:lang w:eastAsia="zh-CN"/>
        </w:rPr>
        <w:t>[10]</w:t>
      </w:r>
      <w:r w:rsidR="005C1EA2">
        <w:rPr>
          <w:lang w:eastAsia="zh-CN"/>
        </w:rPr>
        <w:fldChar w:fldCharType="end"/>
      </w:r>
      <w:r>
        <w:rPr>
          <w:lang w:eastAsia="zh-CN"/>
        </w:rPr>
        <w:t xml:space="preserve">. </w:t>
      </w:r>
    </w:p>
    <w:p w:rsidR="009C2CA4" w:rsidRDefault="009C2CA4" w:rsidP="009C2CA4">
      <w:pPr>
        <w:rPr>
          <w:lang w:eastAsia="zh-CN"/>
        </w:rPr>
      </w:pPr>
      <w:r>
        <w:rPr>
          <w:lang w:eastAsia="zh-CN"/>
        </w:rPr>
        <w:t xml:space="preserve">There usually </w:t>
      </w:r>
      <w:proofErr w:type="gramStart"/>
      <w:r>
        <w:rPr>
          <w:lang w:eastAsia="zh-CN"/>
        </w:rPr>
        <w:t>exists</w:t>
      </w:r>
      <w:proofErr w:type="gramEnd"/>
      <w:r>
        <w:rPr>
          <w:lang w:eastAsia="zh-CN"/>
        </w:rPr>
        <w:t xml:space="preserve"> multiple optimal solutions of the multi-objective optimization.</w:t>
      </w:r>
    </w:p>
    <w:p w:rsidR="009C2CA4" w:rsidRDefault="009C2CA4" w:rsidP="009C2CA4">
      <w:proofErr w:type="gramStart"/>
      <w:r>
        <w:t>Minimizing the house price while maximizing the square footage of houses in downtown is an example of multi-objective optimization problems involving two and three objectives, respectively.</w:t>
      </w:r>
      <w:proofErr w:type="gramEnd"/>
      <w:r>
        <w:t xml:space="preserve"> In practical problems, there can be more than three objectives.</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given that the model in the formula (4) has been trained for house price prediction and the one would like to buy a house with e.g. 4 million RMB budget, then the following constrained function applies, </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0.2=</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(6)</w:t>
      </w:r>
    </w:p>
    <w:p w:rsidR="009C2CA4" w:rsidRDefault="009C2CA4" w:rsidP="009C2CA4">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(5)</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0.2 is the price for the house has been normalized</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 known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9C2CA4" w:rsidRDefault="009C2CA4" w:rsidP="009C2CA4">
      <w:pPr>
        <w:rPr>
          <w:lang w:eastAsia="zh-CN"/>
        </w:rPr>
      </w:pPr>
      <w:r>
        <w:rPr>
          <w:rFonts w:hint="eastAsia"/>
          <w:lang w:eastAsia="zh-CN"/>
        </w:rPr>
        <w:t>The</w:t>
      </w:r>
      <w:r w:rsidR="0079388F">
        <w:rPr>
          <w:lang w:eastAsia="zh-CN"/>
        </w:rPr>
        <w:t xml:space="preserve"> 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79388F">
        <w:rPr>
          <w:lang w:eastAsia="zh-CN"/>
        </w:rPr>
        <w:t>ve</w:t>
      </w:r>
      <w:r>
        <w:rPr>
          <w:lang w:eastAsia="zh-CN"/>
        </w:rPr>
        <w:t xml:space="preserve"> their constraint function, e.g. the square footage of a house is limited in</w:t>
      </w:r>
      <w:r>
        <w:rPr>
          <w:color w:val="auto"/>
          <w:lang w:eastAsia="en-US"/>
        </w:rPr>
        <w:t xml:space="preserve"> [0, 500].</w:t>
      </w:r>
    </w:p>
    <w:p w:rsidR="009C2CA4" w:rsidRDefault="009C2CA4" w:rsidP="009C2CA4">
      <w:pPr>
        <w:rPr>
          <w:lang w:eastAsia="zh-CN"/>
        </w:rPr>
      </w:pPr>
      <w:r>
        <w:rPr>
          <w:rFonts w:hint="eastAsia"/>
          <w:lang w:eastAsia="zh-CN"/>
        </w:rPr>
        <w:t>The objective function</w:t>
      </w:r>
      <w:r>
        <w:rPr>
          <w:lang w:eastAsia="zh-CN"/>
        </w:rPr>
        <w:t>s</w:t>
      </w:r>
      <w:r>
        <w:rPr>
          <w:rFonts w:hint="eastAsia"/>
          <w:lang w:eastAsia="zh-CN"/>
        </w:rPr>
        <w:t xml:space="preserve"> is as </w:t>
      </w:r>
      <w:r>
        <w:rPr>
          <w:lang w:eastAsia="zh-CN"/>
        </w:rPr>
        <w:t>follows,</w:t>
      </w:r>
    </w:p>
    <w:p w:rsidR="009C2CA4" w:rsidRDefault="009C2CA4" w:rsidP="009C2CA4">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=-x</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3</m:t>
            </m:r>
          </m:sub>
        </m:sSub>
      </m:oMath>
      <w:r>
        <w:rPr>
          <w:rFonts w:hint="eastAsia"/>
          <w:lang w:eastAsia="zh-CN"/>
        </w:rPr>
        <w:t xml:space="preserve">                               (</w:t>
      </w:r>
      <w:r>
        <w:rPr>
          <w:lang w:eastAsia="zh-CN"/>
        </w:rPr>
        <w:t>7</w:t>
      </w:r>
      <w:r>
        <w:rPr>
          <w:rFonts w:hint="eastAsia"/>
          <w:lang w:eastAsia="zh-CN"/>
        </w:rPr>
        <w:t>)</w:t>
      </w:r>
    </w:p>
    <w:p w:rsidR="009C2CA4" w:rsidRDefault="009C2CA4" w:rsidP="009C2CA4">
      <w:pPr>
        <w:rPr>
          <w:lang w:eastAsia="zh-CN"/>
        </w:rPr>
      </w:pPr>
      <w:r>
        <w:rPr>
          <w:lang w:eastAsia="zh-CN"/>
        </w:rPr>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xml:space="preserve">, j=1, …, </m:t>
        </m:r>
        <m:r>
          <w:rPr>
            <w:rFonts w:ascii="Cambria Math" w:hAnsi="Cambria Math"/>
            <w:lang w:eastAsia="zh-CN"/>
          </w:rPr>
          <m:t>T</m:t>
        </m:r>
      </m:oMath>
      <w:r>
        <w:rPr>
          <w:lang w:eastAsia="zh-CN"/>
        </w:rPr>
        <w:t xml:space="preserve"> could be solved with the GA algorithm, where </w:t>
      </w:r>
      <m:oMath>
        <m:r>
          <w:rPr>
            <w:rFonts w:ascii="Cambria Math" w:hAnsi="Cambria Math"/>
            <w:lang w:eastAsia="zh-CN"/>
          </w:rPr>
          <m:t>T</m:t>
        </m:r>
      </m:oMath>
      <w:r>
        <w:rPr>
          <w:lang w:eastAsia="zh-CN"/>
        </w:rPr>
        <w:t xml:space="preserve"> denotes the solution size.</w:t>
      </w:r>
      <w:r w:rsidDel="00926602">
        <w:rPr>
          <w:lang w:eastAsia="zh-CN"/>
        </w:rPr>
        <w:t xml:space="preserve"> </w:t>
      </w:r>
    </w:p>
    <w:p w:rsidR="00331858" w:rsidRDefault="00831700" w:rsidP="00393AF4">
      <w:pPr>
        <w:pStyle w:val="1"/>
        <w:rPr>
          <w:noProof/>
          <w:lang w:eastAsia="en-US"/>
        </w:rPr>
      </w:pPr>
      <w:r>
        <w:rPr>
          <w:noProof/>
          <w:lang w:eastAsia="en-US"/>
        </w:rPr>
        <w:lastRenderedPageBreak/>
        <w:t>3</w:t>
      </w:r>
      <w:r w:rsidR="00E8358E">
        <w:rPr>
          <w:noProof/>
          <w:lang w:eastAsia="en-US"/>
        </w:rPr>
        <w:t xml:space="preserve"> </w:t>
      </w:r>
      <w:r w:rsidR="00331858">
        <w:rPr>
          <w:noProof/>
          <w:lang w:eastAsia="en-US"/>
        </w:rPr>
        <w:t>Big Data based 5G network</w:t>
      </w:r>
      <w:r w:rsidR="00392100">
        <w:rPr>
          <w:noProof/>
          <w:lang w:eastAsia="en-US"/>
        </w:rPr>
        <w:t xml:space="preserve"> architecture</w:t>
      </w:r>
    </w:p>
    <w:p w:rsidR="00BC5BC4" w:rsidRDefault="009C29E8" w:rsidP="00BC5BC4">
      <w:pPr>
        <w:jc w:val="center"/>
        <w:rPr>
          <w:lang w:eastAsia="zh-CN"/>
        </w:rPr>
      </w:pPr>
      <w:r>
        <w:rPr>
          <w:noProof/>
          <w:lang w:val="en-US" w:eastAsia="zh-CN"/>
        </w:rPr>
        <w:drawing>
          <wp:inline distT="0" distB="0" distL="0" distR="0">
            <wp:extent cx="4008758" cy="28800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08758" cy="2880000"/>
                    </a:xfrm>
                    <a:prstGeom prst="rect">
                      <a:avLst/>
                    </a:prstGeom>
                    <a:noFill/>
                  </pic:spPr>
                </pic:pic>
              </a:graphicData>
            </a:graphic>
          </wp:inline>
        </w:drawing>
      </w:r>
    </w:p>
    <w:p w:rsidR="00BC5BC4" w:rsidRPr="00B0121E" w:rsidRDefault="00BC5BC4" w:rsidP="00B0121E">
      <w:pPr>
        <w:pStyle w:val="TF"/>
        <w:overflowPunct/>
        <w:autoSpaceDE/>
        <w:autoSpaceDN/>
        <w:adjustRightInd/>
        <w:textAlignment w:val="auto"/>
        <w:rPr>
          <w:color w:val="auto"/>
          <w:lang w:eastAsia="en-US"/>
        </w:rPr>
      </w:pPr>
      <w:r w:rsidRPr="00180E11">
        <w:rPr>
          <w:rFonts w:hint="eastAsia"/>
          <w:color w:val="auto"/>
          <w:lang w:eastAsia="en-US"/>
        </w:rPr>
        <w:t xml:space="preserve">Figure </w:t>
      </w:r>
      <w:r w:rsidR="00B0121E">
        <w:rPr>
          <w:color w:val="auto"/>
          <w:lang w:eastAsia="en-US"/>
        </w:rPr>
        <w:t>3</w:t>
      </w:r>
      <w:r w:rsidRPr="00180E11">
        <w:rPr>
          <w:rFonts w:hint="eastAsia"/>
          <w:color w:val="auto"/>
          <w:lang w:eastAsia="en-US"/>
        </w:rPr>
        <w:t>-1: Big Data based 5G network</w:t>
      </w:r>
    </w:p>
    <w:p w:rsidR="00BC5BC4" w:rsidRDefault="00BC5BC4" w:rsidP="00BC5BC4">
      <w:pPr>
        <w:rPr>
          <w:lang w:eastAsia="zh-CN"/>
        </w:rPr>
      </w:pPr>
      <w:r>
        <w:rPr>
          <w:lang w:eastAsia="zh-CN"/>
        </w:rPr>
        <w:t xml:space="preserve">Big data driven </w:t>
      </w:r>
      <w:proofErr w:type="gramStart"/>
      <w:r>
        <w:rPr>
          <w:lang w:eastAsia="zh-CN"/>
        </w:rPr>
        <w:t>5G network architecture</w:t>
      </w:r>
      <w:proofErr w:type="gramEnd"/>
      <w:r>
        <w:rPr>
          <w:lang w:eastAsia="zh-CN"/>
        </w:rPr>
        <w:t xml:space="preserve"> is composed two parts:</w:t>
      </w:r>
    </w:p>
    <w:p w:rsidR="00BC5BC4" w:rsidRPr="00957C88" w:rsidRDefault="00BC5BC4" w:rsidP="00BC5BC4">
      <w:pPr>
        <w:pStyle w:val="ad"/>
        <w:numPr>
          <w:ilvl w:val="0"/>
          <w:numId w:val="54"/>
        </w:numPr>
        <w:ind w:firstLineChars="0"/>
        <w:rPr>
          <w:b/>
          <w:lang w:eastAsia="zh-CN"/>
        </w:rPr>
      </w:pPr>
      <w:r w:rsidRPr="00957C88">
        <w:rPr>
          <w:rFonts w:hint="eastAsia"/>
          <w:b/>
          <w:lang w:eastAsia="zh-CN"/>
        </w:rPr>
        <w:t xml:space="preserve">Offline </w:t>
      </w:r>
      <w:r w:rsidRPr="00957C88">
        <w:rPr>
          <w:b/>
          <w:lang w:eastAsia="zh-CN"/>
        </w:rPr>
        <w:t>training with historic</w:t>
      </w:r>
      <w:r w:rsidR="00FE7B98">
        <w:rPr>
          <w:b/>
          <w:lang w:eastAsia="zh-CN"/>
        </w:rPr>
        <w:t>al</w:t>
      </w:r>
      <w:r w:rsidRPr="00957C88">
        <w:rPr>
          <w:b/>
          <w:lang w:eastAsia="zh-CN"/>
        </w:rPr>
        <w:t xml:space="preserve"> data:</w:t>
      </w:r>
    </w:p>
    <w:p w:rsidR="00BC5BC4" w:rsidRDefault="00BC5BC4" w:rsidP="00BC5BC4">
      <w:pPr>
        <w:pStyle w:val="B1"/>
        <w:numPr>
          <w:ilvl w:val="0"/>
          <w:numId w:val="36"/>
        </w:numPr>
        <w:overflowPunct/>
        <w:autoSpaceDE/>
        <w:autoSpaceDN/>
        <w:adjustRightInd/>
        <w:textAlignment w:val="auto"/>
        <w:rPr>
          <w:color w:val="auto"/>
          <w:lang w:eastAsia="en-US"/>
        </w:rPr>
      </w:pPr>
      <w:r w:rsidRPr="00935C63">
        <w:rPr>
          <w:rFonts w:hint="eastAsia"/>
          <w:color w:val="auto"/>
          <w:lang w:eastAsia="en-US"/>
        </w:rPr>
        <w:t xml:space="preserve">The NWDAF </w:t>
      </w:r>
      <w:r>
        <w:rPr>
          <w:color w:val="auto"/>
          <w:lang w:eastAsia="en-US"/>
        </w:rPr>
        <w:t xml:space="preserve">collects the </w:t>
      </w:r>
      <w:r w:rsidRPr="00935C63">
        <w:rPr>
          <w:rFonts w:hint="eastAsia"/>
          <w:color w:val="auto"/>
          <w:lang w:eastAsia="en-US"/>
        </w:rPr>
        <w:t>data</w:t>
      </w:r>
      <w:r w:rsidRPr="00935C63">
        <w:rPr>
          <w:color w:val="auto"/>
          <w:lang w:eastAsia="en-US"/>
        </w:rPr>
        <w:t xml:space="preserve"> from the UE, RAN, CN (AMF/SMF/UPF/PCF etc.) and </w:t>
      </w:r>
      <w:r>
        <w:rPr>
          <w:color w:val="auto"/>
          <w:lang w:eastAsia="en-US"/>
        </w:rPr>
        <w:t>Application Server including 3</w:t>
      </w:r>
      <w:r w:rsidRPr="00957C88">
        <w:rPr>
          <w:color w:val="auto"/>
          <w:vertAlign w:val="superscript"/>
          <w:lang w:eastAsia="en-US"/>
        </w:rPr>
        <w:t>rd</w:t>
      </w:r>
      <w:r>
        <w:rPr>
          <w:color w:val="auto"/>
          <w:lang w:eastAsia="en-US"/>
        </w:rPr>
        <w:t xml:space="preserve"> Party</w:t>
      </w:r>
      <w:r w:rsidR="00FE7B98">
        <w:rPr>
          <w:color w:val="auto"/>
          <w:lang w:eastAsia="en-US"/>
        </w:rPr>
        <w:t>.</w:t>
      </w:r>
      <w:r>
        <w:rPr>
          <w:color w:val="auto"/>
          <w:lang w:eastAsia="en-US"/>
        </w:rPr>
        <w:t xml:space="preserve"> </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from Application </w:t>
      </w:r>
      <w:r w:rsidR="00FE7B98">
        <w:rPr>
          <w:color w:val="auto"/>
          <w:lang w:eastAsia="en-US"/>
        </w:rPr>
        <w:t>S</w:t>
      </w:r>
      <w:r>
        <w:rPr>
          <w:color w:val="auto"/>
          <w:lang w:eastAsia="en-US"/>
        </w:rPr>
        <w:t xml:space="preserve">erver is labelled with the service performance estimation i.e. service </w:t>
      </w:r>
      <w:r w:rsidR="00915CD6">
        <w:rPr>
          <w:color w:val="auto"/>
          <w:lang w:eastAsia="en-US"/>
        </w:rPr>
        <w:t>MOS</w:t>
      </w:r>
      <w:r w:rsidR="00FE7B98">
        <w:rPr>
          <w:color w:val="auto"/>
          <w:lang w:eastAsia="en-US"/>
        </w:rPr>
        <w:t xml:space="preserve"> (Mean Opinion Score)</w:t>
      </w:r>
      <w:r>
        <w:rPr>
          <w:color w:val="auto"/>
          <w:lang w:eastAsia="en-US"/>
        </w:rPr>
        <w:t>, which is very similar to (v</w:t>
      </w:r>
      <w:proofErr w:type="gramStart"/>
      <w:r>
        <w:rPr>
          <w:color w:val="auto"/>
          <w:lang w:eastAsia="en-US"/>
        </w:rPr>
        <w:t>)</w:t>
      </w:r>
      <w:r w:rsidR="00915CD6">
        <w:rPr>
          <w:color w:val="auto"/>
          <w:lang w:eastAsia="en-US"/>
        </w:rPr>
        <w:t>MOS</w:t>
      </w:r>
      <w:proofErr w:type="gramEnd"/>
      <w:r>
        <w:rPr>
          <w:color w:val="auto"/>
          <w:lang w:eastAsia="en-US"/>
        </w:rPr>
        <w:t xml:space="preserve"> but service </w:t>
      </w:r>
      <w:r w:rsidR="00915CD6">
        <w:rPr>
          <w:color w:val="auto"/>
          <w:lang w:eastAsia="en-US"/>
        </w:rPr>
        <w:t>MOS</w:t>
      </w:r>
      <w:r>
        <w:rPr>
          <w:color w:val="auto"/>
          <w:lang w:eastAsia="en-US"/>
        </w:rPr>
        <w:t xml:space="preserve"> is measured by Application </w:t>
      </w:r>
      <w:r w:rsidR="00FE7B98">
        <w:rPr>
          <w:color w:val="auto"/>
          <w:lang w:eastAsia="en-US"/>
        </w:rPr>
        <w:t>S</w:t>
      </w:r>
      <w:r>
        <w:rPr>
          <w:color w:val="auto"/>
          <w:lang w:eastAsia="en-US"/>
        </w:rPr>
        <w:t xml:space="preserve">erver itself (as the Application </w:t>
      </w:r>
      <w:r w:rsidR="00FE7B98">
        <w:rPr>
          <w:color w:val="auto"/>
          <w:lang w:eastAsia="en-US"/>
        </w:rPr>
        <w:t>S</w:t>
      </w:r>
      <w:r>
        <w:rPr>
          <w:color w:val="auto"/>
          <w:lang w:eastAsia="en-US"/>
        </w:rPr>
        <w:t xml:space="preserve">erver </w:t>
      </w:r>
      <w:r w:rsidR="00FE7B98">
        <w:rPr>
          <w:color w:val="auto"/>
          <w:lang w:eastAsia="en-US"/>
        </w:rPr>
        <w:t xml:space="preserve">should </w:t>
      </w:r>
      <w:r>
        <w:rPr>
          <w:color w:val="auto"/>
          <w:lang w:eastAsia="en-US"/>
        </w:rPr>
        <w:t>know</w:t>
      </w:r>
      <w:r w:rsidR="00FE7B98">
        <w:rPr>
          <w:color w:val="auto"/>
          <w:lang w:eastAsia="en-US"/>
        </w:rPr>
        <w:t xml:space="preserve"> how well</w:t>
      </w:r>
      <w:r>
        <w:rPr>
          <w:color w:val="auto"/>
          <w:lang w:eastAsia="en-US"/>
        </w:rPr>
        <w:t xml:space="preserve"> its service  and usually measure the service by itself).</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with labelled service </w:t>
      </w:r>
      <w:r w:rsidR="00915CD6">
        <w:rPr>
          <w:color w:val="auto"/>
          <w:lang w:eastAsia="en-US"/>
        </w:rPr>
        <w:t>MOS</w:t>
      </w:r>
      <w:r>
        <w:rPr>
          <w:color w:val="auto"/>
          <w:lang w:eastAsia="en-US"/>
        </w:rPr>
        <w:t xml:space="preserve"> is used to train the big data mode with the objective of providing maximum service </w:t>
      </w:r>
      <w:r w:rsidR="00915CD6">
        <w:rPr>
          <w:color w:val="auto"/>
          <w:lang w:eastAsia="en-US"/>
        </w:rPr>
        <w:t>MOS</w:t>
      </w:r>
      <w:r>
        <w:rPr>
          <w:color w:val="auto"/>
          <w:lang w:eastAsia="en-US"/>
        </w:rPr>
        <w:t>.</w:t>
      </w:r>
    </w:p>
    <w:p w:rsidR="00BC5BC4" w:rsidRPr="00935C63"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collected data, the NWDAF performs </w:t>
      </w:r>
      <w:r w:rsidR="00A90A3E">
        <w:rPr>
          <w:color w:val="auto"/>
          <w:lang w:eastAsia="en-US"/>
        </w:rPr>
        <w:t xml:space="preserve">Data </w:t>
      </w:r>
      <w:r>
        <w:rPr>
          <w:color w:val="auto"/>
          <w:lang w:eastAsia="en-US"/>
        </w:rPr>
        <w:t>pre-processing, F</w:t>
      </w:r>
      <w:r w:rsidRPr="00935C63">
        <w:rPr>
          <w:color w:val="auto"/>
          <w:lang w:eastAsia="en-US"/>
        </w:rPr>
        <w:t xml:space="preserve">eature </w:t>
      </w:r>
      <w:proofErr w:type="gramStart"/>
      <w:r w:rsidR="00A90A3E">
        <w:rPr>
          <w:color w:val="auto"/>
          <w:lang w:eastAsia="en-US"/>
        </w:rPr>
        <w:t>Engineering</w:t>
      </w:r>
      <w:proofErr w:type="gramEnd"/>
      <w:r w:rsidR="00D46F88" w:rsidRPr="00935C63">
        <w:rPr>
          <w:color w:val="auto"/>
          <w:lang w:eastAsia="en-US"/>
        </w:rPr>
        <w:t xml:space="preserve"> to</w:t>
      </w:r>
      <w:r>
        <w:rPr>
          <w:color w:val="auto"/>
          <w:lang w:eastAsia="en-US"/>
        </w:rPr>
        <w:t xml:space="preserve"> get the sample data set</w:t>
      </w:r>
      <w:r w:rsidRPr="00935C63">
        <w:rPr>
          <w:color w:val="auto"/>
          <w:lang w:eastAsia="en-US"/>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Sample Data Set, the NWDAF performs Data Partition to have </w:t>
      </w:r>
      <w:r w:rsidR="001E42CF">
        <w:rPr>
          <w:color w:val="auto"/>
          <w:lang w:eastAsia="en-US"/>
        </w:rPr>
        <w:t xml:space="preserve">Training Set </w:t>
      </w:r>
      <w:r>
        <w:rPr>
          <w:color w:val="auto"/>
          <w:lang w:eastAsia="en-US"/>
        </w:rPr>
        <w:t xml:space="preserve">and </w:t>
      </w:r>
      <w:r w:rsidR="001E42CF">
        <w:rPr>
          <w:color w:val="auto"/>
          <w:lang w:eastAsia="en-US"/>
        </w:rPr>
        <w:t>Test S</w:t>
      </w:r>
      <w:r>
        <w:rPr>
          <w:color w:val="auto"/>
          <w:lang w:eastAsia="en-US"/>
        </w:rPr>
        <w:t xml:space="preserve">et, which is used to train and </w:t>
      </w:r>
      <w:r w:rsidR="007414CB">
        <w:rPr>
          <w:color w:val="auto"/>
          <w:lang w:eastAsia="en-US"/>
        </w:rPr>
        <w:t xml:space="preserve">evaluate the </w:t>
      </w:r>
      <w:r>
        <w:rPr>
          <w:color w:val="auto"/>
          <w:lang w:eastAsia="en-US"/>
        </w:rPr>
        <w:t xml:space="preserve">big data model for the specific task respectively. The big data model is trained with the objective of providing maximum service </w:t>
      </w:r>
      <w:r w:rsidR="00915CD6">
        <w:rPr>
          <w:color w:val="auto"/>
          <w:lang w:eastAsia="en-US"/>
        </w:rPr>
        <w:t>MOS</w:t>
      </w:r>
      <w:r>
        <w:rPr>
          <w:color w:val="auto"/>
          <w:lang w:eastAsia="en-US"/>
        </w:rPr>
        <w:t>.</w:t>
      </w:r>
    </w:p>
    <w:p w:rsidR="00BC5BC4" w:rsidRPr="002D597A" w:rsidRDefault="00BC5BC4" w:rsidP="002D597A">
      <w:pPr>
        <w:pStyle w:val="ad"/>
        <w:numPr>
          <w:ilvl w:val="0"/>
          <w:numId w:val="54"/>
        </w:numPr>
        <w:ind w:firstLineChars="0"/>
        <w:rPr>
          <w:b/>
          <w:lang w:eastAsia="zh-CN"/>
        </w:rPr>
      </w:pPr>
      <w:r w:rsidRPr="002D597A">
        <w:rPr>
          <w:b/>
          <w:lang w:eastAsia="zh-CN"/>
        </w:rPr>
        <w:t xml:space="preserve">Online </w:t>
      </w:r>
      <w:r w:rsidR="0079388F">
        <w:rPr>
          <w:b/>
          <w:lang w:eastAsia="zh-CN"/>
        </w:rPr>
        <w:t>p</w:t>
      </w:r>
      <w:r w:rsidRPr="002D597A">
        <w:rPr>
          <w:b/>
          <w:lang w:eastAsia="zh-CN"/>
        </w:rPr>
        <w:t>rediction with new data</w:t>
      </w:r>
      <w:r w:rsidR="002D597A">
        <w:rPr>
          <w:b/>
          <w:lang w:eastAsia="zh-CN"/>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The NWDAF provides the network the analytic feedback to help the network perform prediction in terms of e.g. mobility pattern, background data classification and service based QoS profile</w:t>
      </w:r>
    </w:p>
    <w:p w:rsidR="00BC5BC4" w:rsidRPr="00916908"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If needed, the NWDAF may also provide the analytic feedback to the Application </w:t>
      </w:r>
      <w:r w:rsidR="007E0FB0">
        <w:rPr>
          <w:color w:val="auto"/>
          <w:lang w:eastAsia="en-US"/>
        </w:rPr>
        <w:t>S</w:t>
      </w:r>
      <w:r>
        <w:rPr>
          <w:color w:val="auto"/>
          <w:lang w:eastAsia="en-US"/>
        </w:rPr>
        <w:t>erver, which is dependent on the use case.</w:t>
      </w:r>
    </w:p>
    <w:p w:rsidR="00BC5BC4" w:rsidRDefault="00751691" w:rsidP="00751691">
      <w:pPr>
        <w:pStyle w:val="2"/>
        <w:rPr>
          <w:lang w:eastAsia="zh-CN"/>
        </w:rPr>
      </w:pPr>
      <w:r>
        <w:rPr>
          <w:lang w:eastAsia="zh-CN"/>
        </w:rPr>
        <w:t xml:space="preserve">3.1 </w:t>
      </w:r>
      <w:r w:rsidR="00EB6652">
        <w:rPr>
          <w:lang w:eastAsia="zh-CN"/>
        </w:rPr>
        <w:t>General</w:t>
      </w:r>
      <w:r w:rsidR="0045126C">
        <w:rPr>
          <w:lang w:eastAsia="zh-CN"/>
        </w:rPr>
        <w:t xml:space="preserve"> 5G </w:t>
      </w:r>
      <w:r w:rsidR="007E0FB0">
        <w:rPr>
          <w:lang w:eastAsia="zh-CN"/>
        </w:rPr>
        <w:t>N</w:t>
      </w:r>
      <w:r w:rsidR="0045126C">
        <w:rPr>
          <w:lang w:eastAsia="zh-CN"/>
        </w:rPr>
        <w:t xml:space="preserve">etwork with </w:t>
      </w:r>
      <w:r w:rsidR="00EB6652">
        <w:rPr>
          <w:lang w:eastAsia="zh-CN"/>
        </w:rPr>
        <w:t>Unified</w:t>
      </w:r>
      <w:r w:rsidR="00031ED6">
        <w:rPr>
          <w:lang w:eastAsia="zh-CN"/>
        </w:rPr>
        <w:t xml:space="preserve"> </w:t>
      </w:r>
      <w:r w:rsidR="007E0FB0">
        <w:rPr>
          <w:lang w:eastAsia="zh-CN"/>
        </w:rPr>
        <w:t>I</w:t>
      </w:r>
      <w:r w:rsidR="00031ED6">
        <w:rPr>
          <w:lang w:eastAsia="zh-CN"/>
        </w:rPr>
        <w:t>nterface</w:t>
      </w:r>
    </w:p>
    <w:p w:rsidR="00BC5BC4" w:rsidRDefault="00BC5BC4" w:rsidP="00BC5BC4">
      <w:pPr>
        <w:rPr>
          <w:color w:val="auto"/>
          <w:lang w:eastAsia="zh-CN"/>
        </w:rPr>
      </w:pPr>
      <w:r>
        <w:rPr>
          <w:rFonts w:hint="eastAsia"/>
          <w:color w:val="auto"/>
          <w:lang w:eastAsia="zh-CN"/>
        </w:rPr>
        <w:t xml:space="preserve">As shown in Figure 2.2-1, </w:t>
      </w:r>
      <w:r>
        <w:rPr>
          <w:color w:val="auto"/>
          <w:lang w:eastAsia="zh-CN"/>
        </w:rPr>
        <w:t>different service platforms (either operator controlled or 3</w:t>
      </w:r>
      <w:r w:rsidRPr="00F20FA0">
        <w:rPr>
          <w:color w:val="auto"/>
          <w:vertAlign w:val="superscript"/>
          <w:lang w:eastAsia="zh-CN"/>
        </w:rPr>
        <w:t>rd</w:t>
      </w:r>
      <w:r>
        <w:rPr>
          <w:color w:val="auto"/>
          <w:lang w:eastAsia="zh-CN"/>
        </w:rPr>
        <w:t xml:space="preserve"> party) usually have the very different service requirement</w:t>
      </w:r>
      <w:r w:rsidR="007E0FB0">
        <w:rPr>
          <w:color w:val="auto"/>
          <w:lang w:eastAsia="zh-CN"/>
        </w:rPr>
        <w:t>s</w:t>
      </w:r>
      <w:r>
        <w:rPr>
          <w:color w:val="auto"/>
          <w:lang w:eastAsia="zh-CN"/>
        </w:rPr>
        <w:t xml:space="preserve"> and may change the their service requirement</w:t>
      </w:r>
      <w:r w:rsidR="007E0FB0">
        <w:rPr>
          <w:color w:val="auto"/>
          <w:lang w:eastAsia="zh-CN"/>
        </w:rPr>
        <w:t>s</w:t>
      </w:r>
      <w:r>
        <w:rPr>
          <w:color w:val="auto"/>
          <w:lang w:eastAsia="zh-CN"/>
        </w:rPr>
        <w:t xml:space="preserve"> and therefore it looks necessary that 5G network should support unified interface between NWDA and Application server(s) to have a shorter TTM and have a quick response e.g. </w:t>
      </w:r>
      <w:r w:rsidR="00657749">
        <w:rPr>
          <w:color w:val="auto"/>
          <w:lang w:eastAsia="zh-CN"/>
        </w:rPr>
        <w:t xml:space="preserve">especially </w:t>
      </w:r>
      <w:r>
        <w:rPr>
          <w:color w:val="auto"/>
          <w:lang w:eastAsia="zh-CN"/>
        </w:rPr>
        <w:t>for the new emerging services.</w:t>
      </w:r>
    </w:p>
    <w:p w:rsidR="00BC5BC4" w:rsidRDefault="00BC5BC4" w:rsidP="00BC5BC4">
      <w:pPr>
        <w:rPr>
          <w:color w:val="auto"/>
          <w:lang w:eastAsia="en-US"/>
        </w:rPr>
      </w:pPr>
      <w:r>
        <w:rPr>
          <w:color w:val="auto"/>
          <w:lang w:eastAsia="en-US"/>
        </w:rPr>
        <w:lastRenderedPageBreak/>
        <w:t>However, a</w:t>
      </w:r>
      <w:r w:rsidRPr="003350F1">
        <w:rPr>
          <w:color w:val="auto"/>
          <w:lang w:eastAsia="en-US"/>
        </w:rPr>
        <w:t>s indicated in</w:t>
      </w:r>
      <w:r w:rsidR="00E75D76" w:rsidRPr="00E75D76">
        <w:t xml:space="preserve"> </w:t>
      </w:r>
      <w:r w:rsidR="00E75D76">
        <w:t xml:space="preserve">Clause </w:t>
      </w:r>
      <w:r w:rsidR="009E5383">
        <w:t xml:space="preserve">2 </w:t>
      </w:r>
      <w:r w:rsidR="00E75D76" w:rsidRPr="00E75D76">
        <w:rPr>
          <w:color w:val="auto"/>
          <w:lang w:eastAsia="en-US"/>
        </w:rPr>
        <w:t>General Big Data Analysis flows</w:t>
      </w:r>
      <w:r w:rsidRPr="003350F1">
        <w:rPr>
          <w:color w:val="auto"/>
          <w:lang w:eastAsia="en-US"/>
        </w:rPr>
        <w:t xml:space="preserve">, </w:t>
      </w:r>
      <w:r>
        <w:rPr>
          <w:color w:val="auto"/>
          <w:lang w:eastAsia="en-US"/>
        </w:rPr>
        <w:t>the general concept is that</w:t>
      </w:r>
      <w:r w:rsidRPr="003350F1">
        <w:rPr>
          <w:color w:val="auto"/>
          <w:lang w:eastAsia="en-US"/>
        </w:rPr>
        <w:t xml:space="preserve">, during the </w:t>
      </w:r>
      <w:r>
        <w:rPr>
          <w:color w:val="auto"/>
          <w:lang w:eastAsia="en-US"/>
        </w:rPr>
        <w:t>sample</w:t>
      </w:r>
      <w:r w:rsidRPr="003350F1">
        <w:rPr>
          <w:color w:val="auto"/>
          <w:lang w:eastAsia="en-US"/>
        </w:rPr>
        <w:t xml:space="preserve"> Data Collection phase, </w:t>
      </w:r>
      <w:r w:rsidR="008F29A2">
        <w:rPr>
          <w:color w:val="auto"/>
          <w:lang w:eastAsia="en-US"/>
        </w:rPr>
        <w:t>some</w:t>
      </w:r>
      <w:r w:rsidRPr="003350F1">
        <w:rPr>
          <w:color w:val="auto"/>
          <w:lang w:eastAsia="en-US"/>
        </w:rPr>
        <w:t xml:space="preserve"> data types are uncertain, since it is unclear wh</w:t>
      </w:r>
      <w:r>
        <w:rPr>
          <w:color w:val="auto"/>
          <w:lang w:eastAsia="en-US"/>
        </w:rPr>
        <w:t>ich</w:t>
      </w:r>
      <w:r w:rsidRPr="003350F1">
        <w:rPr>
          <w:color w:val="auto"/>
          <w:lang w:eastAsia="en-US"/>
        </w:rPr>
        <w:t xml:space="preserve"> data type</w:t>
      </w:r>
      <w:r>
        <w:rPr>
          <w:color w:val="auto"/>
          <w:lang w:eastAsia="en-US"/>
        </w:rPr>
        <w:t>(s)</w:t>
      </w:r>
      <w:r w:rsidRPr="003350F1">
        <w:rPr>
          <w:color w:val="auto"/>
          <w:lang w:eastAsia="en-US"/>
        </w:rPr>
        <w:t xml:space="preserve"> is closely related to the task before the Feature Selection and Model Training phase. </w:t>
      </w:r>
    </w:p>
    <w:p w:rsidR="00BC5BC4" w:rsidRDefault="00BC5BC4" w:rsidP="00BC5BC4">
      <w:r>
        <w:rPr>
          <w:color w:val="auto"/>
          <w:lang w:eastAsia="en-US"/>
        </w:rPr>
        <w:t xml:space="preserve">In other words, as it is </w:t>
      </w:r>
      <w:r w:rsidR="007E0FB0">
        <w:rPr>
          <w:color w:val="auto"/>
          <w:lang w:eastAsia="en-US"/>
        </w:rPr>
        <w:t>usually un</w:t>
      </w:r>
      <w:r>
        <w:rPr>
          <w:color w:val="auto"/>
          <w:lang w:eastAsia="en-US"/>
        </w:rPr>
        <w:t>easy to evaluate which/how data type(s)</w:t>
      </w:r>
      <w:r w:rsidRPr="00EE7640">
        <w:rPr>
          <w:color w:val="auto"/>
          <w:lang w:eastAsia="en-US"/>
        </w:rPr>
        <w:t xml:space="preserve"> </w:t>
      </w:r>
      <w:r w:rsidRPr="003350F1">
        <w:rPr>
          <w:color w:val="auto"/>
          <w:lang w:eastAsia="en-US"/>
        </w:rPr>
        <w:t>is closely related to</w:t>
      </w:r>
      <w:r>
        <w:rPr>
          <w:color w:val="auto"/>
          <w:lang w:eastAsia="en-US"/>
        </w:rPr>
        <w:t xml:space="preserve"> the service </w:t>
      </w:r>
      <w:r w:rsidR="00915CD6">
        <w:rPr>
          <w:color w:val="auto"/>
          <w:lang w:eastAsia="en-US"/>
        </w:rPr>
        <w:t>MOS</w:t>
      </w:r>
      <w:r>
        <w:rPr>
          <w:color w:val="auto"/>
          <w:lang w:eastAsia="en-US"/>
        </w:rPr>
        <w:t xml:space="preserve"> without big data analysis as</w:t>
      </w:r>
      <w:r w:rsidRPr="003F7EE7">
        <w:rPr>
          <w:lang w:eastAsia="zh-CN"/>
        </w:rPr>
        <w:t xml:space="preserve"> </w:t>
      </w:r>
      <w:r>
        <w:rPr>
          <w:lang w:eastAsia="zh-CN"/>
        </w:rPr>
        <w:t>c</w:t>
      </w:r>
      <w:r w:rsidRPr="003F7EE7">
        <w:rPr>
          <w:lang w:eastAsia="zh-CN"/>
        </w:rPr>
        <w:t>onflicting criteria</w:t>
      </w:r>
      <w:r w:rsidR="007E0FB0">
        <w:rPr>
          <w:lang w:eastAsia="zh-CN"/>
        </w:rPr>
        <w:t>, which</w:t>
      </w:r>
      <w:r w:rsidRPr="003F7EE7">
        <w:rPr>
          <w:lang w:eastAsia="zh-CN"/>
        </w:rPr>
        <w:t xml:space="preserve"> are typical in evaluating options</w:t>
      </w:r>
      <w:r w:rsidR="007E0FB0">
        <w:rPr>
          <w:lang w:eastAsia="zh-CN"/>
        </w:rPr>
        <w:t>,</w:t>
      </w:r>
      <w:r>
        <w:rPr>
          <w:lang w:eastAsia="zh-CN"/>
        </w:rPr>
        <w:t xml:space="preserve"> and we have to </w:t>
      </w:r>
      <w:r>
        <w:t xml:space="preserve">involve more than one </w:t>
      </w:r>
      <w:r w:rsidR="008572AE" w:rsidRPr="00CD731F">
        <w:t>objective function</w:t>
      </w:r>
      <w:r>
        <w:t xml:space="preserve"> to be optimized simultaneously, as indicated in clause 2.2.2, </w:t>
      </w:r>
      <w:r w:rsidRPr="00F64B33">
        <w:rPr>
          <w:color w:val="auto"/>
          <w:lang w:eastAsia="en-US"/>
        </w:rPr>
        <w:t>Multiple Criteria Decision Making</w:t>
      </w:r>
      <w:r>
        <w:t xml:space="preserve">. </w:t>
      </w:r>
    </w:p>
    <w:p w:rsidR="00BC5BC4" w:rsidRDefault="00BC5BC4" w:rsidP="00BC5BC4">
      <w:r>
        <w:t xml:space="preserve">Consequently, we have to collect the data as </w:t>
      </w:r>
      <w:r w:rsidR="007E0FB0">
        <w:t xml:space="preserve">much </w:t>
      </w:r>
      <w:r>
        <w:t xml:space="preserve">as possible. Thanks to Normalization as indicated </w:t>
      </w:r>
      <w:r>
        <w:rPr>
          <w:noProof/>
          <w:lang w:eastAsia="en-US"/>
        </w:rPr>
        <w:t>2.1.</w:t>
      </w:r>
      <w:r w:rsidR="002414A9" w:rsidDel="002414A9">
        <w:rPr>
          <w:noProof/>
          <w:lang w:eastAsia="en-US"/>
        </w:rPr>
        <w:t xml:space="preserve"> </w:t>
      </w:r>
      <w:r>
        <w:rPr>
          <w:noProof/>
          <w:lang w:eastAsia="en-US"/>
        </w:rPr>
        <w:t xml:space="preserve">3, it </w:t>
      </w:r>
      <w:r w:rsidR="007E0FB0">
        <w:rPr>
          <w:noProof/>
          <w:lang w:eastAsia="en-US"/>
        </w:rPr>
        <w:t xml:space="preserve">is </w:t>
      </w:r>
      <w:r>
        <w:rPr>
          <w:noProof/>
          <w:lang w:eastAsia="en-US"/>
        </w:rPr>
        <w:t xml:space="preserve">possbile that we may design the interface with the </w:t>
      </w:r>
      <w:r>
        <w:rPr>
          <w:color w:val="auto"/>
          <w:lang w:eastAsia="en-US"/>
        </w:rPr>
        <w:t xml:space="preserve">value scopes of [0, 1] for all unknown data types. </w:t>
      </w:r>
    </w:p>
    <w:p w:rsidR="00BC5BC4" w:rsidRPr="00E84896" w:rsidRDefault="00BC5BC4" w:rsidP="00BC5BC4">
      <w:pPr>
        <w:rPr>
          <w:lang w:val="en-US" w:eastAsia="zh-CN"/>
        </w:rPr>
      </w:pPr>
      <w:r>
        <w:rPr>
          <w:lang w:eastAsia="zh-CN"/>
        </w:rPr>
        <w:t xml:space="preserve">Please note </w:t>
      </w:r>
      <w:r w:rsidR="007E0FB0">
        <w:rPr>
          <w:lang w:eastAsia="zh-CN"/>
        </w:rPr>
        <w:t>that the network</w:t>
      </w:r>
      <w:r>
        <w:rPr>
          <w:lang w:eastAsia="zh-CN"/>
        </w:rPr>
        <w:t xml:space="preserve"> </w:t>
      </w:r>
      <w:r w:rsidRPr="00E84896">
        <w:rPr>
          <w:lang w:val="en-US" w:eastAsia="zh-CN"/>
        </w:rPr>
        <w:t xml:space="preserve">operators have been </w:t>
      </w:r>
      <w:r w:rsidR="007E0FB0" w:rsidRPr="00E84896">
        <w:rPr>
          <w:lang w:val="en-US" w:eastAsia="zh-CN"/>
        </w:rPr>
        <w:t xml:space="preserve">traditionally </w:t>
      </w:r>
      <w:r w:rsidRPr="00E84896">
        <w:rPr>
          <w:lang w:val="en-US" w:eastAsia="zh-CN"/>
        </w:rPr>
        <w:t xml:space="preserve">collecting information about their </w:t>
      </w:r>
      <w:r>
        <w:rPr>
          <w:lang w:val="en-US" w:eastAsia="zh-CN"/>
        </w:rPr>
        <w:t>network</w:t>
      </w:r>
      <w:r w:rsidR="004E3816">
        <w:rPr>
          <w:lang w:val="en-US" w:eastAsia="zh-CN"/>
        </w:rPr>
        <w:t>s</w:t>
      </w:r>
      <w:r>
        <w:rPr>
          <w:lang w:val="en-US" w:eastAsia="zh-CN"/>
        </w:rPr>
        <w:t xml:space="preserve"> through network probes or </w:t>
      </w:r>
      <w:r w:rsidRPr="00E84896">
        <w:rPr>
          <w:lang w:val="en-US" w:eastAsia="zh-CN"/>
        </w:rPr>
        <w:t>via O&amp;M and by other</w:t>
      </w:r>
      <w:r>
        <w:rPr>
          <w:lang w:val="en-US" w:eastAsia="zh-CN"/>
        </w:rPr>
        <w:t xml:space="preserve"> proprietary means, we would like to propose </w:t>
      </w:r>
      <w:r w:rsidR="004E3816">
        <w:rPr>
          <w:lang w:val="en-US" w:eastAsia="zh-CN"/>
        </w:rPr>
        <w:t xml:space="preserve">that </w:t>
      </w:r>
      <w:r>
        <w:rPr>
          <w:lang w:val="en-US" w:eastAsia="zh-CN"/>
        </w:rPr>
        <w:t>the study only focuses on how to get data from UE and Application Server especially from 3</w:t>
      </w:r>
      <w:r w:rsidRPr="009B6A12">
        <w:rPr>
          <w:vertAlign w:val="superscript"/>
          <w:lang w:val="en-US" w:eastAsia="zh-CN"/>
        </w:rPr>
        <w:t>rd</w:t>
      </w:r>
      <w:r>
        <w:rPr>
          <w:lang w:val="en-US" w:eastAsia="zh-CN"/>
        </w:rPr>
        <w:t xml:space="preserve"> party.</w:t>
      </w:r>
    </w:p>
    <w:p w:rsidR="00BC5BC4" w:rsidRDefault="00BC5BC4" w:rsidP="00BC5BC4">
      <w:pPr>
        <w:rPr>
          <w:b/>
          <w:lang w:val="en-US" w:eastAsia="zh-CN"/>
        </w:rPr>
      </w:pPr>
      <w:r>
        <w:rPr>
          <w:b/>
          <w:lang w:val="en-US" w:eastAsia="zh-CN"/>
        </w:rPr>
        <w:t xml:space="preserve">Observation 1: In order to have </w:t>
      </w:r>
      <w:r w:rsidRPr="00432884">
        <w:rPr>
          <w:b/>
          <w:lang w:val="en-US" w:eastAsia="zh-CN"/>
        </w:rPr>
        <w:t>a shorter TTM and have a quick response</w:t>
      </w:r>
      <w:r>
        <w:rPr>
          <w:b/>
          <w:lang w:val="en-US" w:eastAsia="zh-CN"/>
        </w:rPr>
        <w:t>, it is worth studying h</w:t>
      </w:r>
      <w:r w:rsidRPr="0096332B">
        <w:rPr>
          <w:b/>
          <w:lang w:val="en-US" w:eastAsia="zh-CN"/>
        </w:rPr>
        <w:t xml:space="preserve">ow to collect data from the UE and </w:t>
      </w:r>
      <w:r w:rsidRPr="00C439D3">
        <w:rPr>
          <w:b/>
          <w:lang w:val="en-US" w:eastAsia="zh-CN"/>
        </w:rPr>
        <w:t>Application Server especially from 3rd party</w:t>
      </w:r>
      <w:r>
        <w:rPr>
          <w:b/>
          <w:lang w:val="en-US" w:eastAsia="zh-CN"/>
        </w:rPr>
        <w:t xml:space="preserve"> with unified interface</w:t>
      </w:r>
      <w:r w:rsidRPr="0096332B">
        <w:rPr>
          <w:b/>
          <w:lang w:val="en-US" w:eastAsia="zh-CN"/>
        </w:rPr>
        <w:t>.</w:t>
      </w:r>
    </w:p>
    <w:p w:rsidR="006035F0" w:rsidRDefault="006035F0" w:rsidP="006035F0">
      <w:pPr>
        <w:pStyle w:val="2"/>
        <w:rPr>
          <w:lang w:eastAsia="zh-CN"/>
        </w:rPr>
      </w:pPr>
      <w:r>
        <w:rPr>
          <w:rFonts w:hint="eastAsia"/>
          <w:lang w:eastAsia="zh-CN"/>
        </w:rPr>
        <w:t xml:space="preserve">3.2 </w:t>
      </w:r>
      <w:r>
        <w:rPr>
          <w:lang w:eastAsia="zh-CN"/>
        </w:rPr>
        <w:t>Dynamic</w:t>
      </w:r>
      <w:r>
        <w:rPr>
          <w:rFonts w:hint="eastAsia"/>
          <w:lang w:eastAsia="zh-CN"/>
        </w:rPr>
        <w:t xml:space="preserve"> QoS </w:t>
      </w:r>
      <w:r w:rsidR="004E3816">
        <w:rPr>
          <w:lang w:eastAsia="zh-CN"/>
        </w:rPr>
        <w:t>P</w:t>
      </w:r>
      <w:r>
        <w:rPr>
          <w:rFonts w:hint="eastAsia"/>
          <w:lang w:eastAsia="zh-CN"/>
        </w:rPr>
        <w:t>rofile Provision</w:t>
      </w:r>
    </w:p>
    <w:p w:rsidR="006035F0" w:rsidRDefault="006035F0" w:rsidP="006035F0">
      <w:pPr>
        <w:pStyle w:val="3"/>
        <w:rPr>
          <w:lang w:eastAsia="zh-CN"/>
        </w:rPr>
      </w:pPr>
      <w:r>
        <w:rPr>
          <w:lang w:eastAsia="zh-CN"/>
        </w:rPr>
        <w:t xml:space="preserve">3.2.1 </w:t>
      </w:r>
      <w:r>
        <w:rPr>
          <w:rFonts w:hint="eastAsia"/>
          <w:lang w:eastAsia="zh-CN"/>
        </w:rPr>
        <w:t>Backgroun</w:t>
      </w:r>
      <w:r>
        <w:rPr>
          <w:lang w:eastAsia="zh-CN"/>
        </w:rPr>
        <w:t>d</w:t>
      </w:r>
      <w:r>
        <w:rPr>
          <w:rFonts w:hint="eastAsia"/>
          <w:lang w:eastAsia="zh-CN"/>
        </w:rPr>
        <w:t xml:space="preserve"> </w:t>
      </w:r>
    </w:p>
    <w:p w:rsidR="006035F0" w:rsidRDefault="006035F0" w:rsidP="006035F0">
      <w:pPr>
        <w:rPr>
          <w:lang w:eastAsia="zh-CN"/>
        </w:rPr>
      </w:pPr>
      <w:r>
        <w:rPr>
          <w:lang w:eastAsia="zh-CN"/>
        </w:rPr>
        <w:t xml:space="preserve">In 5G phase1, it is not clear how to get the QoS profile for non-standardized and therefore it </w:t>
      </w:r>
      <w:r w:rsidR="004E3816">
        <w:rPr>
          <w:lang w:eastAsia="zh-CN"/>
        </w:rPr>
        <w:t xml:space="preserve">is </w:t>
      </w:r>
      <w:r>
        <w:rPr>
          <w:lang w:eastAsia="zh-CN"/>
        </w:rPr>
        <w:t>beneficial to leverage NWDAF to perform data mining and analytics to help the network to derive the QoS profile (as “Good” QoS profile should be measured by Service Provider).</w:t>
      </w:r>
    </w:p>
    <w:p w:rsidR="006035F0" w:rsidRDefault="006035F0" w:rsidP="006035F0">
      <w:pPr>
        <w:rPr>
          <w:lang w:eastAsia="zh-CN"/>
        </w:rPr>
      </w:pPr>
      <w:r>
        <w:rPr>
          <w:lang w:eastAsia="zh-CN"/>
        </w:rPr>
        <w:t xml:space="preserve">Furthermore, regarding how to observe the target 5G QoS fulfilment, 5G QoS may need some enhancement per </w:t>
      </w:r>
      <w:hyperlink r:id="rId15" w:history="1">
        <w:r w:rsidRPr="00C13727">
          <w:rPr>
            <w:rStyle w:val="a7"/>
            <w:lang w:eastAsia="zh-CN"/>
          </w:rPr>
          <w:t>S2-170138</w:t>
        </w:r>
      </w:hyperlink>
      <w:r>
        <w:rPr>
          <w:lang w:eastAsia="zh-CN"/>
        </w:rPr>
        <w:t xml:space="preserve"> and </w:t>
      </w:r>
      <w:hyperlink r:id="rId16" w:history="1">
        <w:r w:rsidRPr="00DA3175">
          <w:rPr>
            <w:rStyle w:val="a7"/>
            <w:lang w:eastAsia="zh-CN"/>
          </w:rPr>
          <w:t>S2-170968</w:t>
        </w:r>
      </w:hyperlink>
      <w:r>
        <w:rPr>
          <w:lang w:eastAsia="zh-CN"/>
        </w:rPr>
        <w:t>, which also need the data analytics from NWDAF:</w:t>
      </w:r>
    </w:p>
    <w:p w:rsidR="006035F0" w:rsidRDefault="006035F0" w:rsidP="006035F0">
      <w:pPr>
        <w:numPr>
          <w:ilvl w:val="0"/>
          <w:numId w:val="56"/>
        </w:numPr>
        <w:rPr>
          <w:lang w:eastAsia="zh-CN"/>
        </w:rPr>
      </w:pPr>
      <w:r>
        <w:rPr>
          <w:lang w:eastAsia="zh-CN"/>
        </w:rPr>
        <w:t xml:space="preserve">Currently 5G QoS target fulfilment </w:t>
      </w:r>
      <w:proofErr w:type="spellStart"/>
      <w:r>
        <w:rPr>
          <w:lang w:eastAsia="zh-CN"/>
        </w:rPr>
        <w:t>observability</w:t>
      </w:r>
      <w:proofErr w:type="spellEnd"/>
      <w:r>
        <w:rPr>
          <w:lang w:eastAsia="zh-CN"/>
        </w:rPr>
        <w:t xml:space="preserve"> is difficult as current QoS target definitions (e.g. bit rate and packet data drop) could not be used by </w:t>
      </w:r>
      <w:proofErr w:type="spellStart"/>
      <w:r>
        <w:rPr>
          <w:lang w:eastAsia="zh-CN"/>
        </w:rPr>
        <w:t>eNB</w:t>
      </w:r>
      <w:proofErr w:type="spellEnd"/>
      <w:r>
        <w:rPr>
          <w:lang w:eastAsia="zh-CN"/>
        </w:rPr>
        <w:t xml:space="preserve"> directly</w:t>
      </w:r>
      <w:r w:rsidR="0077013D">
        <w:rPr>
          <w:lang w:eastAsia="zh-CN"/>
        </w:rPr>
        <w:t>.</w:t>
      </w:r>
    </w:p>
    <w:p w:rsidR="006035F0" w:rsidRDefault="006035F0" w:rsidP="006035F0">
      <w:pPr>
        <w:numPr>
          <w:ilvl w:val="0"/>
          <w:numId w:val="56"/>
        </w:numPr>
        <w:rPr>
          <w:lang w:eastAsia="zh-CN"/>
        </w:rPr>
      </w:pPr>
      <w:r>
        <w:rPr>
          <w:lang w:eastAsia="zh-CN"/>
        </w:rPr>
        <w:t>New 5G QoS parameters may be needed e.g. the averaging widow size proposed by S2-170138 but what parameter(s)/how to get them are not clear, e.g. how to get the averaging widow size</w:t>
      </w:r>
      <w:r w:rsidR="0077013D">
        <w:rPr>
          <w:lang w:eastAsia="zh-CN"/>
        </w:rPr>
        <w:t>.</w:t>
      </w:r>
    </w:p>
    <w:p w:rsidR="006035F0" w:rsidRDefault="006035F0" w:rsidP="006035F0">
      <w:pPr>
        <w:rPr>
          <w:lang w:val="en-US" w:eastAsia="zh-CN"/>
        </w:rPr>
      </w:pPr>
      <w:r w:rsidRPr="00305BB5">
        <w:rPr>
          <w:lang w:val="en-US" w:eastAsia="zh-CN"/>
        </w:rPr>
        <w:t xml:space="preserve">To make </w:t>
      </w:r>
      <w:r w:rsidR="00A40751">
        <w:rPr>
          <w:lang w:val="en-US" w:eastAsia="zh-CN"/>
        </w:rPr>
        <w:t xml:space="preserve">it </w:t>
      </w:r>
      <w:r w:rsidRPr="00305BB5">
        <w:rPr>
          <w:lang w:val="en-US" w:eastAsia="zh-CN"/>
        </w:rPr>
        <w:t>more understandable, two possible scenarios are given as:</w:t>
      </w:r>
    </w:p>
    <w:p w:rsidR="006035F0" w:rsidRPr="006521A2" w:rsidRDefault="006035F0" w:rsidP="006035F0">
      <w:pPr>
        <w:numPr>
          <w:ilvl w:val="0"/>
          <w:numId w:val="56"/>
        </w:numPr>
        <w:rPr>
          <w:b/>
          <w:lang w:eastAsia="zh-CN"/>
        </w:rPr>
      </w:pPr>
      <w:r w:rsidRPr="006521A2">
        <w:rPr>
          <w:b/>
          <w:lang w:eastAsia="zh-CN"/>
        </w:rPr>
        <w:t>Scenario 1:</w:t>
      </w:r>
    </w:p>
    <w:p w:rsidR="006035F0" w:rsidRPr="009317C4" w:rsidRDefault="006035F0" w:rsidP="006035F0">
      <w:pPr>
        <w:numPr>
          <w:ilvl w:val="0"/>
          <w:numId w:val="57"/>
        </w:numPr>
        <w:rPr>
          <w:lang w:val="en-US" w:eastAsia="zh-CN"/>
        </w:rPr>
      </w:pPr>
      <w:r w:rsidRPr="009317C4">
        <w:rPr>
          <w:lang w:val="en-US" w:eastAsia="zh-CN"/>
        </w:rPr>
        <w:t xml:space="preserve">AS for </w:t>
      </w:r>
      <w:proofErr w:type="spellStart"/>
      <w:r w:rsidRPr="009317C4">
        <w:rPr>
          <w:lang w:val="en-US" w:eastAsia="zh-CN"/>
        </w:rPr>
        <w:t>VoLTE</w:t>
      </w:r>
      <w:proofErr w:type="spellEnd"/>
      <w:r w:rsidRPr="009317C4">
        <w:rPr>
          <w:lang w:val="en-US" w:eastAsia="zh-CN"/>
        </w:rPr>
        <w:t xml:space="preserve"> service, SA2 has agreed to add a new QoS parameter i.e. Maximum </w:t>
      </w:r>
      <w:r w:rsidR="004E3816">
        <w:rPr>
          <w:lang w:val="en-US" w:eastAsia="zh-CN"/>
        </w:rPr>
        <w:t>P</w:t>
      </w:r>
      <w:r w:rsidRPr="009317C4">
        <w:rPr>
          <w:lang w:val="en-US" w:eastAsia="zh-CN"/>
        </w:rPr>
        <w:t xml:space="preserve">acket </w:t>
      </w:r>
      <w:r w:rsidR="004E3816">
        <w:rPr>
          <w:lang w:val="en-US" w:eastAsia="zh-CN"/>
        </w:rPr>
        <w:t>L</w:t>
      </w:r>
      <w:r w:rsidRPr="009317C4">
        <w:rPr>
          <w:lang w:val="en-US" w:eastAsia="zh-CN"/>
        </w:rPr>
        <w:t xml:space="preserve">oss </w:t>
      </w:r>
      <w:r w:rsidR="004E3816">
        <w:rPr>
          <w:lang w:val="en-US" w:eastAsia="zh-CN"/>
        </w:rPr>
        <w:t>R</w:t>
      </w:r>
      <w:r w:rsidRPr="009317C4">
        <w:rPr>
          <w:lang w:val="en-US" w:eastAsia="zh-CN"/>
        </w:rPr>
        <w:t xml:space="preserve">ate (Max PLR), to help </w:t>
      </w:r>
      <w:r w:rsidR="004E3816">
        <w:rPr>
          <w:lang w:val="en-US" w:eastAsia="zh-CN"/>
        </w:rPr>
        <w:t xml:space="preserve">the </w:t>
      </w:r>
      <w:r w:rsidRPr="009317C4">
        <w:rPr>
          <w:lang w:val="en-US" w:eastAsia="zh-CN"/>
        </w:rPr>
        <w:t>RAN to determine the</w:t>
      </w:r>
      <w:r w:rsidR="002414A9">
        <w:rPr>
          <w:lang w:val="en-US" w:eastAsia="zh-CN"/>
        </w:rPr>
        <w:t xml:space="preserve"> handover threshold for </w:t>
      </w:r>
      <w:proofErr w:type="spellStart"/>
      <w:r w:rsidR="002414A9">
        <w:rPr>
          <w:lang w:val="en-US" w:eastAsia="zh-CN"/>
        </w:rPr>
        <w:t>VoLTE</w:t>
      </w:r>
      <w:proofErr w:type="spellEnd"/>
      <w:r w:rsidR="002414A9">
        <w:rPr>
          <w:lang w:val="en-US" w:eastAsia="zh-CN"/>
        </w:rPr>
        <w:t xml:space="preserve">. </w:t>
      </w:r>
      <w:r w:rsidRPr="009317C4">
        <w:rPr>
          <w:lang w:val="en-US" w:eastAsia="zh-CN"/>
        </w:rPr>
        <w:t xml:space="preserve">And nowadays, operators usually perform field test to get the Max PLR value of </w:t>
      </w:r>
      <w:proofErr w:type="spellStart"/>
      <w:r w:rsidRPr="009317C4">
        <w:rPr>
          <w:lang w:val="en-US" w:eastAsia="zh-CN"/>
        </w:rPr>
        <w:t>codecs</w:t>
      </w:r>
      <w:proofErr w:type="spellEnd"/>
      <w:r w:rsidRPr="009317C4">
        <w:rPr>
          <w:lang w:val="en-US" w:eastAsia="zh-CN"/>
        </w:rPr>
        <w:t>.</w:t>
      </w:r>
    </w:p>
    <w:p w:rsidR="006035F0" w:rsidRPr="009317C4" w:rsidRDefault="006035F0" w:rsidP="006035F0">
      <w:pPr>
        <w:numPr>
          <w:ilvl w:val="0"/>
          <w:numId w:val="57"/>
        </w:numPr>
        <w:rPr>
          <w:lang w:val="en-US" w:eastAsia="zh-CN"/>
        </w:rPr>
      </w:pPr>
      <w:r w:rsidRPr="009317C4">
        <w:rPr>
          <w:lang w:val="en-US" w:eastAsia="zh-CN"/>
        </w:rPr>
        <w:t>However, SA2 restricted Max PLR parameter to Voice</w:t>
      </w:r>
      <w:r w:rsidR="004E3816">
        <w:rPr>
          <w:lang w:val="en-US" w:eastAsia="zh-CN"/>
        </w:rPr>
        <w:t xml:space="preserve"> service</w:t>
      </w:r>
      <w:r w:rsidRPr="009317C4">
        <w:rPr>
          <w:lang w:val="en-US" w:eastAsia="zh-CN"/>
        </w:rPr>
        <w:t xml:space="preserve"> only in Rel</w:t>
      </w:r>
      <w:r w:rsidR="004E3816">
        <w:rPr>
          <w:lang w:val="en-US" w:eastAsia="zh-CN"/>
        </w:rPr>
        <w:t xml:space="preserve">. </w:t>
      </w:r>
      <w:r w:rsidRPr="009317C4">
        <w:rPr>
          <w:lang w:val="en-US" w:eastAsia="zh-CN"/>
        </w:rPr>
        <w:t>15</w:t>
      </w:r>
      <w:r w:rsidR="004E3816">
        <w:rPr>
          <w:lang w:val="en-US" w:eastAsia="zh-CN"/>
        </w:rPr>
        <w:t>,</w:t>
      </w:r>
      <w:r w:rsidRPr="009317C4">
        <w:rPr>
          <w:lang w:val="en-US" w:eastAsia="zh-CN"/>
        </w:rPr>
        <w:t xml:space="preserve"> but</w:t>
      </w:r>
      <w:r w:rsidR="004E3816">
        <w:rPr>
          <w:lang w:val="en-US" w:eastAsia="zh-CN"/>
        </w:rPr>
        <w:t xml:space="preserve"> this parameter</w:t>
      </w:r>
      <w:r w:rsidRPr="009317C4">
        <w:rPr>
          <w:lang w:val="en-US" w:eastAsia="zh-CN"/>
        </w:rPr>
        <w:t xml:space="preserve"> could be </w:t>
      </w:r>
      <w:r w:rsidR="00677DA3">
        <w:rPr>
          <w:lang w:val="en-US" w:eastAsia="zh-CN"/>
        </w:rPr>
        <w:t>applied</w:t>
      </w:r>
      <w:r w:rsidR="00677DA3" w:rsidRPr="009317C4">
        <w:rPr>
          <w:lang w:val="en-US" w:eastAsia="zh-CN"/>
        </w:rPr>
        <w:t xml:space="preserve"> </w:t>
      </w:r>
      <w:r w:rsidRPr="009317C4">
        <w:rPr>
          <w:lang w:val="en-US" w:eastAsia="zh-CN"/>
        </w:rPr>
        <w:t>to other services in R</w:t>
      </w:r>
      <w:r w:rsidR="00677DA3">
        <w:rPr>
          <w:lang w:val="en-US" w:eastAsia="zh-CN"/>
        </w:rPr>
        <w:t xml:space="preserve">el. </w:t>
      </w:r>
      <w:r w:rsidRPr="009317C4">
        <w:rPr>
          <w:lang w:val="en-US" w:eastAsia="zh-CN"/>
        </w:rPr>
        <w:t>16.</w:t>
      </w:r>
    </w:p>
    <w:p w:rsidR="006035F0" w:rsidRPr="009317C4" w:rsidRDefault="006035F0" w:rsidP="006035F0">
      <w:pPr>
        <w:numPr>
          <w:ilvl w:val="0"/>
          <w:numId w:val="57"/>
        </w:numPr>
        <w:rPr>
          <w:lang w:val="en-US" w:eastAsia="zh-CN"/>
        </w:rPr>
      </w:pPr>
      <w:r w:rsidRPr="009317C4">
        <w:rPr>
          <w:lang w:val="en-US" w:eastAsia="zh-CN"/>
        </w:rPr>
        <w:t>If the Max PLR parameter is extend</w:t>
      </w:r>
      <w:r w:rsidR="00677DA3">
        <w:rPr>
          <w:lang w:val="en-US" w:eastAsia="zh-CN"/>
        </w:rPr>
        <w:t>ed</w:t>
      </w:r>
      <w:r w:rsidRPr="009317C4">
        <w:rPr>
          <w:lang w:val="en-US" w:eastAsia="zh-CN"/>
        </w:rPr>
        <w:t xml:space="preserve"> to other service, it </w:t>
      </w:r>
      <w:r w:rsidR="00677DA3">
        <w:rPr>
          <w:lang w:val="en-US" w:eastAsia="zh-CN"/>
        </w:rPr>
        <w:t>may be</w:t>
      </w:r>
      <w:r w:rsidRPr="009317C4">
        <w:rPr>
          <w:lang w:val="en-US" w:eastAsia="zh-CN"/>
        </w:rPr>
        <w:t xml:space="preserve"> </w:t>
      </w:r>
      <w:r w:rsidR="00677DA3">
        <w:rPr>
          <w:lang w:val="en-US" w:eastAsia="zh-CN"/>
        </w:rPr>
        <w:t>difficult</w:t>
      </w:r>
      <w:r w:rsidRPr="009317C4">
        <w:rPr>
          <w:lang w:val="en-US" w:eastAsia="zh-CN"/>
        </w:rPr>
        <w:t xml:space="preserve"> to perform filed test to obtain suitable Max PLR value for each service, which </w:t>
      </w:r>
      <w:r w:rsidR="00677DA3">
        <w:rPr>
          <w:lang w:val="en-US" w:eastAsia="zh-CN"/>
        </w:rPr>
        <w:t xml:space="preserve">may require </w:t>
      </w:r>
      <w:r w:rsidRPr="009317C4">
        <w:rPr>
          <w:lang w:val="en-US" w:eastAsia="zh-CN"/>
        </w:rPr>
        <w:t>cost</w:t>
      </w:r>
      <w:r w:rsidR="00677DA3">
        <w:rPr>
          <w:lang w:val="en-US" w:eastAsia="zh-CN"/>
        </w:rPr>
        <w:t>ly measurement</w:t>
      </w:r>
      <w:r w:rsidRPr="009317C4">
        <w:rPr>
          <w:lang w:val="en-US" w:eastAsia="zh-CN"/>
        </w:rPr>
        <w:t xml:space="preserve">s and </w:t>
      </w:r>
      <w:r w:rsidR="00677DA3">
        <w:rPr>
          <w:lang w:val="en-US" w:eastAsia="zh-CN"/>
        </w:rPr>
        <w:t xml:space="preserve">could </w:t>
      </w:r>
      <w:r w:rsidRPr="009317C4">
        <w:rPr>
          <w:lang w:val="en-US" w:eastAsia="zh-CN"/>
        </w:rPr>
        <w:t>result in a long time-to-market.</w:t>
      </w:r>
    </w:p>
    <w:p w:rsidR="006035F0" w:rsidRDefault="006035F0" w:rsidP="006035F0">
      <w:pPr>
        <w:numPr>
          <w:ilvl w:val="0"/>
          <w:numId w:val="57"/>
        </w:numPr>
        <w:rPr>
          <w:lang w:val="en-US" w:eastAsia="zh-CN"/>
        </w:rPr>
      </w:pPr>
      <w:r w:rsidRPr="009317C4">
        <w:rPr>
          <w:lang w:val="en-US" w:eastAsia="zh-CN"/>
        </w:rPr>
        <w:t xml:space="preserve">Therefore, it may be </w:t>
      </w:r>
      <w:r w:rsidR="00677DA3">
        <w:rPr>
          <w:lang w:val="en-US" w:eastAsia="zh-CN"/>
        </w:rPr>
        <w:t xml:space="preserve">more </w:t>
      </w:r>
      <w:r w:rsidRPr="009317C4">
        <w:rPr>
          <w:lang w:val="en-US" w:eastAsia="zh-CN"/>
        </w:rPr>
        <w:t xml:space="preserve">optimal to leverage NWDA to obtain a suitable Max PLR per service based on analyzing </w:t>
      </w:r>
      <w:r w:rsidR="00FB5848">
        <w:rPr>
          <w:lang w:val="en-US" w:eastAsia="zh-CN"/>
        </w:rPr>
        <w:t>sample data set</w:t>
      </w:r>
      <w:r w:rsidRPr="009317C4">
        <w:rPr>
          <w:lang w:val="en-US" w:eastAsia="zh-CN"/>
        </w:rPr>
        <w:t xml:space="preserve"> </w:t>
      </w:r>
      <w:r w:rsidR="00677DA3" w:rsidRPr="009317C4">
        <w:rPr>
          <w:lang w:val="en-US" w:eastAsia="zh-CN"/>
        </w:rPr>
        <w:t xml:space="preserve">provided </w:t>
      </w:r>
      <w:r w:rsidR="00677DA3">
        <w:rPr>
          <w:lang w:val="en-US" w:eastAsia="zh-CN"/>
        </w:rPr>
        <w:t>by</w:t>
      </w:r>
      <w:r w:rsidR="00677DA3" w:rsidRPr="009317C4">
        <w:rPr>
          <w:lang w:val="en-US" w:eastAsia="zh-CN"/>
        </w:rPr>
        <w:t xml:space="preserve"> </w:t>
      </w:r>
      <w:r w:rsidRPr="009317C4">
        <w:rPr>
          <w:lang w:val="en-US" w:eastAsia="zh-CN"/>
        </w:rPr>
        <w:t>3rd part</w:t>
      </w:r>
      <w:r w:rsidR="00677DA3">
        <w:rPr>
          <w:lang w:val="en-US" w:eastAsia="zh-CN"/>
        </w:rPr>
        <w:t>ies</w:t>
      </w:r>
      <w:r w:rsidRPr="009317C4">
        <w:rPr>
          <w:lang w:val="en-US" w:eastAsia="zh-CN"/>
        </w:rPr>
        <w:t>.</w:t>
      </w:r>
    </w:p>
    <w:p w:rsidR="006035F0" w:rsidRPr="006521A2" w:rsidRDefault="006035F0" w:rsidP="006035F0">
      <w:pPr>
        <w:numPr>
          <w:ilvl w:val="0"/>
          <w:numId w:val="56"/>
        </w:numPr>
        <w:rPr>
          <w:b/>
          <w:lang w:eastAsia="zh-CN"/>
        </w:rPr>
      </w:pPr>
      <w:r w:rsidRPr="006521A2">
        <w:rPr>
          <w:b/>
          <w:lang w:eastAsia="zh-CN"/>
        </w:rPr>
        <w:t xml:space="preserve">Scenario </w:t>
      </w:r>
      <w:r>
        <w:rPr>
          <w:b/>
          <w:lang w:eastAsia="zh-CN"/>
        </w:rPr>
        <w:t>2</w:t>
      </w:r>
      <w:r w:rsidRPr="006521A2">
        <w:rPr>
          <w:b/>
          <w:lang w:eastAsia="zh-CN"/>
        </w:rPr>
        <w:t>:</w:t>
      </w:r>
    </w:p>
    <w:p w:rsidR="006035F0" w:rsidRPr="00900ACE" w:rsidRDefault="006035F0" w:rsidP="006035F0">
      <w:pPr>
        <w:numPr>
          <w:ilvl w:val="0"/>
          <w:numId w:val="57"/>
        </w:numPr>
        <w:rPr>
          <w:lang w:val="en-US" w:eastAsia="zh-CN"/>
        </w:rPr>
      </w:pPr>
      <w:r w:rsidRPr="00900ACE">
        <w:rPr>
          <w:lang w:val="en-US" w:eastAsia="zh-CN"/>
        </w:rPr>
        <w:t>As for URLLC service, RAN2 pointed out some new QoS parameters should be added, e.g. packet size and packet arrival rate.</w:t>
      </w:r>
    </w:p>
    <w:p w:rsidR="006035F0" w:rsidRPr="00900ACE" w:rsidRDefault="006035F0" w:rsidP="006035F0">
      <w:pPr>
        <w:numPr>
          <w:ilvl w:val="0"/>
          <w:numId w:val="57"/>
        </w:numPr>
        <w:rPr>
          <w:lang w:val="en-US" w:eastAsia="zh-CN"/>
        </w:rPr>
      </w:pPr>
      <w:r w:rsidRPr="00900ACE">
        <w:rPr>
          <w:lang w:val="en-US" w:eastAsia="zh-CN"/>
        </w:rPr>
        <w:t>But it is not clear what NF should provide these parameters, RAN or CN?</w:t>
      </w:r>
    </w:p>
    <w:p w:rsidR="006035F0" w:rsidRPr="00900ACE" w:rsidRDefault="006035F0" w:rsidP="006035F0">
      <w:pPr>
        <w:numPr>
          <w:ilvl w:val="0"/>
          <w:numId w:val="57"/>
        </w:numPr>
        <w:rPr>
          <w:lang w:val="en-US" w:eastAsia="zh-CN"/>
        </w:rPr>
      </w:pPr>
      <w:r w:rsidRPr="00900ACE">
        <w:rPr>
          <w:lang w:val="en-US" w:eastAsia="zh-CN"/>
        </w:rPr>
        <w:t xml:space="preserve">At present, both RAN2 and SA2 do not know how to get </w:t>
      </w:r>
      <w:r w:rsidR="00485CFB">
        <w:rPr>
          <w:lang w:val="en-US" w:eastAsia="zh-CN"/>
        </w:rPr>
        <w:t>these</w:t>
      </w:r>
      <w:r w:rsidRPr="00900ACE">
        <w:rPr>
          <w:lang w:val="en-US" w:eastAsia="zh-CN"/>
        </w:rPr>
        <w:t xml:space="preserve"> parameters.</w:t>
      </w:r>
    </w:p>
    <w:p w:rsidR="006035F0" w:rsidRPr="00305BB5" w:rsidRDefault="006035F0" w:rsidP="006035F0">
      <w:pPr>
        <w:numPr>
          <w:ilvl w:val="0"/>
          <w:numId w:val="57"/>
        </w:numPr>
        <w:rPr>
          <w:lang w:val="en-US" w:eastAsia="zh-CN"/>
        </w:rPr>
      </w:pPr>
      <w:r w:rsidRPr="00900ACE">
        <w:rPr>
          <w:lang w:val="en-US" w:eastAsia="zh-CN"/>
        </w:rPr>
        <w:t xml:space="preserve">Therefore, it may be </w:t>
      </w:r>
      <w:r w:rsidR="00677DA3">
        <w:rPr>
          <w:lang w:val="en-US" w:eastAsia="zh-CN"/>
        </w:rPr>
        <w:t xml:space="preserve">more </w:t>
      </w:r>
      <w:r w:rsidRPr="00900ACE">
        <w:rPr>
          <w:lang w:val="en-US" w:eastAsia="zh-CN"/>
        </w:rPr>
        <w:t>optimal to leverage NWDA to obtain these needed QoS parameters for URLLC service based on data analy</w:t>
      </w:r>
      <w:r w:rsidR="00677DA3">
        <w:rPr>
          <w:lang w:val="en-US" w:eastAsia="zh-CN"/>
        </w:rPr>
        <w:t>tic</w:t>
      </w:r>
      <w:r w:rsidRPr="00900ACE">
        <w:rPr>
          <w:lang w:val="en-US" w:eastAsia="zh-CN"/>
        </w:rPr>
        <w:t>s of URLLC trained data.</w:t>
      </w:r>
    </w:p>
    <w:p w:rsidR="006035F0" w:rsidRDefault="006035F0" w:rsidP="006035F0">
      <w:pPr>
        <w:pStyle w:val="3"/>
        <w:rPr>
          <w:lang w:eastAsia="zh-CN"/>
        </w:rPr>
      </w:pPr>
      <w:r>
        <w:rPr>
          <w:lang w:eastAsia="zh-CN"/>
        </w:rPr>
        <w:lastRenderedPageBreak/>
        <w:t xml:space="preserve">3.2.2 </w:t>
      </w:r>
      <w:r>
        <w:rPr>
          <w:rFonts w:hint="eastAsia"/>
          <w:lang w:eastAsia="zh-CN"/>
        </w:rPr>
        <w:t>Solution</w:t>
      </w:r>
    </w:p>
    <w:p w:rsidR="009D06A3" w:rsidRDefault="009D06A3" w:rsidP="009D06A3">
      <w:pPr>
        <w:rPr>
          <w:lang w:eastAsia="zh-CN"/>
        </w:rPr>
      </w:pPr>
      <w:r>
        <w:rPr>
          <w:lang w:eastAsia="zh-CN"/>
        </w:rPr>
        <w:t xml:space="preserve">Based on the discussion in clause 2, a </w:t>
      </w:r>
      <w:r w:rsidR="007335FD">
        <w:rPr>
          <w:lang w:eastAsia="zh-CN"/>
        </w:rPr>
        <w:t>customized</w:t>
      </w:r>
      <w:r>
        <w:rPr>
          <w:lang w:eastAsia="zh-CN"/>
        </w:rPr>
        <w:t xml:space="preserve"> service QoS profile could be made using the big data:</w:t>
      </w:r>
    </w:p>
    <w:p w:rsidR="009D06A3" w:rsidRDefault="009D06A3" w:rsidP="006F0BE2">
      <w:pPr>
        <w:numPr>
          <w:ilvl w:val="0"/>
          <w:numId w:val="53"/>
        </w:numPr>
        <w:rPr>
          <w:lang w:eastAsia="zh-CN"/>
        </w:rPr>
      </w:pPr>
      <w:r>
        <w:rPr>
          <w:lang w:eastAsia="zh-CN"/>
        </w:rPr>
        <w:t xml:space="preserve">Firstly, </w:t>
      </w:r>
      <w:r w:rsidR="00AC72FC">
        <w:rPr>
          <w:lang w:eastAsia="zh-CN"/>
        </w:rPr>
        <w:t xml:space="preserve">with the labelled data from network and </w:t>
      </w:r>
      <w:r w:rsidR="00AC72FC">
        <w:rPr>
          <w:color w:val="auto"/>
          <w:lang w:eastAsia="en-US"/>
        </w:rPr>
        <w:t>Application Server</w:t>
      </w:r>
      <w:r w:rsidR="006F0BE2">
        <w:rPr>
          <w:color w:val="auto"/>
          <w:lang w:eastAsia="en-US"/>
        </w:rPr>
        <w:t>,</w:t>
      </w:r>
      <w:r w:rsidR="006F0BE2" w:rsidRPr="006F0BE2">
        <w:t xml:space="preserve"> </w:t>
      </w:r>
      <w:r w:rsidR="006F0BE2" w:rsidRPr="006F0BE2">
        <w:rPr>
          <w:color w:val="auto"/>
          <w:lang w:eastAsia="en-US"/>
        </w:rPr>
        <w:t>the NWDAF is to train and evaluate the big data model with the objective of providing maximum service MOS</w:t>
      </w:r>
      <w:r w:rsidR="00AC72FC">
        <w:rPr>
          <w:lang w:eastAsia="zh-CN"/>
        </w:rPr>
        <w:t xml:space="preserve"> </w:t>
      </w:r>
      <w:r>
        <w:rPr>
          <w:lang w:eastAsia="zh-CN"/>
        </w:rPr>
        <w:t>, where the service MOS is the dependent variable and the QoS profile (e.g. Priority, Packet Delay Budget, Packet Error Loss, Max PLR, Average Window Size</w:t>
      </w:r>
      <w:r w:rsidR="00A569AA">
        <w:rPr>
          <w:lang w:eastAsia="zh-CN"/>
        </w:rPr>
        <w:t xml:space="preserve"> </w:t>
      </w:r>
      <w:r w:rsidR="00ED15B5">
        <w:rPr>
          <w:rFonts w:hint="eastAsia"/>
          <w:lang w:eastAsia="zh-CN"/>
        </w:rPr>
        <w:t>etc</w:t>
      </w:r>
      <w:r w:rsidR="00A569AA">
        <w:rPr>
          <w:lang w:eastAsia="zh-CN"/>
        </w:rPr>
        <w:t>.</w:t>
      </w:r>
      <w:r>
        <w:rPr>
          <w:lang w:eastAsia="zh-CN"/>
        </w:rPr>
        <w:t>) is the independent variable;</w:t>
      </w:r>
    </w:p>
    <w:p w:rsidR="009D06A3" w:rsidRDefault="009D06A3" w:rsidP="009D06A3">
      <w:pPr>
        <w:numPr>
          <w:ilvl w:val="0"/>
          <w:numId w:val="53"/>
        </w:numPr>
        <w:rPr>
          <w:lang w:eastAsia="zh-CN"/>
        </w:rPr>
      </w:pPr>
      <w:r>
        <w:rPr>
          <w:lang w:eastAsia="zh-CN"/>
        </w:rPr>
        <w:t>Secondly</w:t>
      </w:r>
      <w:r>
        <w:rPr>
          <w:rFonts w:hint="eastAsia"/>
          <w:lang w:eastAsia="zh-CN"/>
        </w:rPr>
        <w:t xml:space="preserve">, given a service experience </w:t>
      </w:r>
      <w:r>
        <w:rPr>
          <w:lang w:eastAsia="zh-CN"/>
        </w:rPr>
        <w:t>requirement</w:t>
      </w:r>
      <w:r>
        <w:rPr>
          <w:rFonts w:hint="eastAsia"/>
          <w:lang w:eastAsia="zh-CN"/>
        </w:rPr>
        <w:t xml:space="preserve"> </w:t>
      </w:r>
      <w:r>
        <w:rPr>
          <w:lang w:eastAsia="zh-CN"/>
        </w:rPr>
        <w:t>(e.g. service MOS is more than 3.0), we have a constraint function based on the trained model;</w:t>
      </w:r>
    </w:p>
    <w:p w:rsidR="009D06A3" w:rsidRDefault="009D06A3" w:rsidP="00D71A3C">
      <w:pPr>
        <w:numPr>
          <w:ilvl w:val="0"/>
          <w:numId w:val="53"/>
        </w:numPr>
        <w:rPr>
          <w:lang w:eastAsia="zh-CN"/>
        </w:rPr>
      </w:pPr>
      <w:r>
        <w:rPr>
          <w:lang w:eastAsia="zh-CN"/>
        </w:rPr>
        <w:t>Thirdly, objective functions for the QoS profile should be designed, e.g.</w:t>
      </w:r>
      <w:r w:rsidR="00D71A3C" w:rsidRPr="00D71A3C">
        <w:t xml:space="preserve"> </w:t>
      </w:r>
      <w:r w:rsidR="00D71A3C" w:rsidRPr="00D71A3C">
        <w:rPr>
          <w:lang w:eastAsia="zh-CN"/>
        </w:rPr>
        <w:t>Guaranteed Flow Bit Rate</w:t>
      </w:r>
      <w:r>
        <w:rPr>
          <w:lang w:eastAsia="zh-CN"/>
        </w:rPr>
        <w:t xml:space="preserve"> should be as small as possible </w:t>
      </w:r>
      <w:r w:rsidRPr="00F06C6B">
        <w:rPr>
          <w:lang w:eastAsia="zh-CN"/>
        </w:rPr>
        <w:t xml:space="preserve">while Packet </w:t>
      </w:r>
      <w:r w:rsidRPr="00CD731F">
        <w:rPr>
          <w:lang w:eastAsia="zh-CN"/>
        </w:rPr>
        <w:t>D</w:t>
      </w:r>
      <w:r w:rsidRPr="00F06C6B">
        <w:rPr>
          <w:lang w:eastAsia="zh-CN"/>
        </w:rPr>
        <w:t xml:space="preserve">elay </w:t>
      </w:r>
      <w:r w:rsidRPr="00B30A30">
        <w:rPr>
          <w:lang w:eastAsia="zh-CN"/>
        </w:rPr>
        <w:t>Budget should be as high as possible</w:t>
      </w:r>
      <w:r>
        <w:rPr>
          <w:lang w:eastAsia="zh-CN"/>
        </w:rPr>
        <w:t>, so a function as follows is acquired,</w:t>
      </w:r>
    </w:p>
    <w:p w:rsidR="006035F0" w:rsidRPr="00CD731F" w:rsidRDefault="006035F0" w:rsidP="006035F0">
      <w:pPr>
        <w:ind w:left="420"/>
        <w:jc w:val="center"/>
        <w:rPr>
          <w:lang w:eastAsia="zh-CN"/>
        </w:rPr>
      </w:pPr>
      <m:oMathPara>
        <m:oMath>
          <m:r>
            <m:rPr>
              <m:sty m:val="p"/>
            </m:rPr>
            <w:rPr>
              <w:rFonts w:ascii="Cambria Math" w:hAnsi="Cambria Math"/>
              <w:lang w:eastAsia="zh-CN"/>
            </w:rPr>
            <m:t>Minmize:</m:t>
          </m:r>
          <m:r>
            <m:rPr>
              <m:sty m:val="p"/>
            </m:rPr>
            <w:rPr>
              <w:rFonts w:ascii="Cambria Math" w:hAnsi="Cambria Math"/>
            </w:rPr>
            <m:t>Guaranteed Flow Bit Rate</m:t>
          </m:r>
        </m:oMath>
      </m:oMathPara>
    </w:p>
    <w:p w:rsidR="008572AE" w:rsidRPr="00D71A3C" w:rsidRDefault="008572AE" w:rsidP="006035F0">
      <w:pPr>
        <w:ind w:left="420"/>
        <w:jc w:val="center"/>
        <w:rPr>
          <w:lang w:eastAsia="zh-CN"/>
        </w:rPr>
      </w:pPr>
      <m:oMathPara>
        <m:oMath>
          <m:r>
            <m:rPr>
              <m:sty m:val="p"/>
            </m:rPr>
            <w:rPr>
              <w:rFonts w:ascii="Cambria Math" w:hAnsi="Cambria Math"/>
              <w:lang w:eastAsia="zh-CN"/>
            </w:rPr>
            <m:t>Maximize:Packet Delay Budget</m:t>
          </m:r>
        </m:oMath>
      </m:oMathPara>
    </w:p>
    <w:p w:rsidR="00FD122D" w:rsidRPr="00040224" w:rsidRDefault="00FD122D" w:rsidP="00FD122D">
      <w:pPr>
        <w:ind w:left="420"/>
        <w:jc w:val="center"/>
        <w:rPr>
          <w:lang w:eastAsia="zh-CN"/>
        </w:rPr>
      </w:pPr>
      <m:oMathPara>
        <m:oMath>
          <m:r>
            <m:rPr>
              <m:sty m:val="p"/>
            </m:rPr>
            <w:rPr>
              <w:rFonts w:ascii="Cambria Math" w:hAnsi="Cambria Math"/>
              <w:lang w:eastAsia="zh-CN"/>
            </w:rPr>
            <m:t>Maximize:Maximum Packet Loss Rate</m:t>
          </m:r>
        </m:oMath>
      </m:oMathPara>
    </w:p>
    <w:p w:rsidR="006035F0" w:rsidRPr="005F6E5F" w:rsidRDefault="008B315F" w:rsidP="006035F0">
      <w:pPr>
        <w:numPr>
          <w:ilvl w:val="0"/>
          <w:numId w:val="53"/>
        </w:numPr>
        <w:rPr>
          <w:lang w:eastAsia="zh-CN"/>
        </w:rPr>
      </w:pPr>
      <w:r>
        <w:rPr>
          <w:lang w:eastAsia="zh-CN"/>
        </w:rPr>
        <w:t>Finally</w:t>
      </w:r>
      <w:r w:rsidR="006035F0">
        <w:rPr>
          <w:lang w:eastAsia="zh-CN"/>
        </w:rPr>
        <w:t>, an algorithm (e.g. GA) for Multi-Objective Optimization problem</w:t>
      </w:r>
      <w:r w:rsidR="00A06ECD">
        <w:rPr>
          <w:lang w:eastAsia="zh-CN"/>
        </w:rPr>
        <w:t xml:space="preserve"> is chosen to find</w:t>
      </w:r>
      <w:r w:rsidR="006035F0">
        <w:rPr>
          <w:lang w:eastAsia="zh-CN"/>
        </w:rPr>
        <w:t xml:space="preserve">, </w:t>
      </w:r>
      <w:r w:rsidR="00A06ECD">
        <w:rPr>
          <w:lang w:eastAsia="zh-CN"/>
        </w:rPr>
        <w:t xml:space="preserve">the suitable </w:t>
      </w:r>
      <w:r w:rsidR="006035F0">
        <w:rPr>
          <w:lang w:eastAsia="zh-CN"/>
        </w:rPr>
        <w:t>QoS profile.</w:t>
      </w:r>
    </w:p>
    <w:p w:rsidR="006035F0" w:rsidRDefault="006035F0" w:rsidP="006035F0">
      <w:pPr>
        <w:pStyle w:val="4"/>
        <w:rPr>
          <w:lang w:eastAsia="zh-CN"/>
        </w:rPr>
      </w:pPr>
      <w:r>
        <w:rPr>
          <w:lang w:eastAsia="zh-CN"/>
        </w:rPr>
        <w:t xml:space="preserve">3.2.2.2 </w:t>
      </w:r>
      <w:r>
        <w:rPr>
          <w:rFonts w:hint="eastAsia"/>
          <w:lang w:eastAsia="zh-CN"/>
        </w:rPr>
        <w:t xml:space="preserve">Service </w:t>
      </w:r>
      <w:r>
        <w:rPr>
          <w:lang w:eastAsia="zh-CN"/>
        </w:rPr>
        <w:t>Experience</w:t>
      </w:r>
      <w:r>
        <w:rPr>
          <w:rFonts w:hint="eastAsia"/>
          <w:lang w:eastAsia="zh-CN"/>
        </w:rPr>
        <w:t xml:space="preserve"> Model Training</w:t>
      </w:r>
    </w:p>
    <w:p w:rsidR="006035F0" w:rsidRPr="00AA797F"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1) </w:t>
      </w:r>
      <w:r w:rsidRPr="00AA797F">
        <w:rPr>
          <w:rFonts w:hint="eastAsia"/>
          <w:b/>
          <w:color w:val="auto"/>
          <w:lang w:eastAsia="zh-CN"/>
        </w:rPr>
        <w:t>Data Collection</w:t>
      </w:r>
    </w:p>
    <w:p w:rsidR="006035F0" w:rsidRPr="006A14E3" w:rsidRDefault="00F4328E" w:rsidP="006035F0">
      <w:pPr>
        <w:widowControl w:val="0"/>
        <w:overflowPunct/>
        <w:spacing w:after="0"/>
        <w:textAlignment w:val="auto"/>
        <w:rPr>
          <w:lang w:eastAsia="zh-CN"/>
        </w:rPr>
      </w:pPr>
      <w:r>
        <w:rPr>
          <w:lang w:eastAsia="zh-CN"/>
        </w:rPr>
        <w:t>The</w:t>
      </w:r>
      <w:r w:rsidR="006035F0" w:rsidRPr="00B22ADD">
        <w:rPr>
          <w:lang w:eastAsia="zh-CN"/>
        </w:rPr>
        <w:t xml:space="preserve"> information</w:t>
      </w:r>
      <w:r w:rsidR="006035F0" w:rsidRPr="00226549">
        <w:rPr>
          <w:lang w:eastAsia="zh-CN"/>
        </w:rPr>
        <w:t xml:space="preserve"> </w:t>
      </w:r>
      <w:r w:rsidR="006035F0" w:rsidRPr="00B22ADD">
        <w:rPr>
          <w:lang w:eastAsia="zh-CN"/>
        </w:rPr>
        <w:t xml:space="preserve">related to </w:t>
      </w:r>
      <w:r w:rsidR="006035F0">
        <w:rPr>
          <w:lang w:eastAsia="zh-CN"/>
        </w:rPr>
        <w:t xml:space="preserve">the service experience, e.g. </w:t>
      </w:r>
      <w:r w:rsidR="006035F0" w:rsidRPr="00B22ADD">
        <w:rPr>
          <w:lang w:eastAsia="zh-CN"/>
        </w:rPr>
        <w:t>text, image, speech</w:t>
      </w:r>
      <w:r w:rsidR="006035F0">
        <w:rPr>
          <w:lang w:eastAsia="zh-CN"/>
        </w:rPr>
        <w:t xml:space="preserve"> etc</w:t>
      </w:r>
      <w:r>
        <w:rPr>
          <w:lang w:eastAsia="zh-CN"/>
        </w:rPr>
        <w:t>. could be collected</w:t>
      </w:r>
      <w:r w:rsidR="006035F0">
        <w:rPr>
          <w:lang w:eastAsia="zh-CN"/>
        </w:rPr>
        <w:t xml:space="preserve">. </w:t>
      </w:r>
      <w:r w:rsidR="006035F0" w:rsidRPr="00B437C9">
        <w:rPr>
          <w:lang w:eastAsia="zh-CN"/>
        </w:rPr>
        <w:t xml:space="preserve">Some examples </w:t>
      </w:r>
      <w:proofErr w:type="gramStart"/>
      <w:r w:rsidR="006035F0" w:rsidRPr="00B437C9">
        <w:rPr>
          <w:lang w:eastAsia="zh-CN"/>
        </w:rPr>
        <w:t xml:space="preserve">of  </w:t>
      </w:r>
      <w:r w:rsidR="006035F0">
        <w:rPr>
          <w:lang w:eastAsia="zh-CN"/>
        </w:rPr>
        <w:t>data</w:t>
      </w:r>
      <w:proofErr w:type="gramEnd"/>
      <w:r w:rsidR="006035F0">
        <w:rPr>
          <w:lang w:eastAsia="zh-CN"/>
        </w:rPr>
        <w:t xml:space="preserve"> types</w:t>
      </w:r>
      <w:r w:rsidR="006035F0" w:rsidRPr="00B437C9">
        <w:rPr>
          <w:lang w:eastAsia="zh-CN"/>
        </w:rPr>
        <w:t xml:space="preserve"> available in mobile networks are shown in</w:t>
      </w:r>
      <w:r w:rsidR="006035F0">
        <w:rPr>
          <w:lang w:eastAsia="zh-CN"/>
        </w:rPr>
        <w:t xml:space="preserve"> </w:t>
      </w:r>
      <w:r w:rsidR="006035F0" w:rsidRPr="00B437C9">
        <w:rPr>
          <w:lang w:eastAsia="zh-CN"/>
        </w:rPr>
        <w:t xml:space="preserve">Table </w:t>
      </w:r>
      <w:r w:rsidR="006035F0">
        <w:rPr>
          <w:lang w:eastAsia="zh-CN"/>
        </w:rPr>
        <w:t>3.2.1.1-1.</w:t>
      </w:r>
    </w:p>
    <w:p w:rsidR="006035F0" w:rsidRPr="00733328" w:rsidRDefault="006035F0" w:rsidP="006035F0">
      <w:pPr>
        <w:pStyle w:val="TH"/>
        <w:overflowPunct/>
        <w:autoSpaceDE/>
        <w:autoSpaceDN/>
        <w:adjustRightInd/>
        <w:textAlignment w:val="auto"/>
        <w:rPr>
          <w:color w:val="auto"/>
          <w:lang w:eastAsia="en-US"/>
        </w:rPr>
      </w:pPr>
      <w:r w:rsidRPr="00733328">
        <w:rPr>
          <w:rFonts w:hint="eastAsia"/>
          <w:color w:val="auto"/>
          <w:lang w:eastAsia="en-US"/>
        </w:rPr>
        <w:t xml:space="preserve">Table 3.2.1.1-1: </w:t>
      </w:r>
      <w:r>
        <w:rPr>
          <w:color w:val="auto"/>
          <w:lang w:eastAsia="en-US"/>
        </w:rPr>
        <w:t>Data Types</w:t>
      </w:r>
      <w:r w:rsidRPr="00733328">
        <w:rPr>
          <w:color w:val="auto"/>
          <w:lang w:eastAsia="en-US"/>
        </w:rPr>
        <w:t xml:space="preserve"> </w:t>
      </w:r>
      <w:r>
        <w:rPr>
          <w:color w:val="auto"/>
          <w:lang w:eastAsia="en-US"/>
        </w:rPr>
        <w:t xml:space="preserve">related to the service experience </w:t>
      </w:r>
      <w:r w:rsidRPr="00733328">
        <w:rPr>
          <w:color w:val="auto"/>
          <w:lang w:eastAsia="en-US"/>
        </w:rPr>
        <w:t>in mobile networks</w:t>
      </w:r>
    </w:p>
    <w:tbl>
      <w:tblPr>
        <w:tblStyle w:val="a8"/>
        <w:tblW w:w="0" w:type="auto"/>
        <w:tblLook w:val="04A0"/>
      </w:tblPr>
      <w:tblGrid>
        <w:gridCol w:w="3964"/>
        <w:gridCol w:w="5628"/>
      </w:tblGrid>
      <w:tr w:rsidR="006035F0" w:rsidRPr="004F0724" w:rsidTr="00A30E92">
        <w:tc>
          <w:tcPr>
            <w:tcW w:w="3964"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sidRPr="00BC252D">
              <w:rPr>
                <w:rFonts w:ascii="Arial" w:hAnsi="Arial"/>
                <w:b/>
                <w:color w:val="auto"/>
                <w:sz w:val="18"/>
                <w:lang w:eastAsia="en-US"/>
              </w:rPr>
              <w:t>Source</w:t>
            </w:r>
          </w:p>
        </w:tc>
        <w:tc>
          <w:tcPr>
            <w:tcW w:w="5628"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Pr>
                <w:rFonts w:ascii="Arial" w:hAnsi="Arial"/>
                <w:b/>
                <w:color w:val="auto"/>
                <w:sz w:val="18"/>
                <w:lang w:eastAsia="en-US"/>
              </w:rPr>
              <w:t>Data type</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short-term network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Call/session setup, release, maintenance QoS, RRC, idle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and connects mode mobility</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SON functions</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 xml:space="preserve">Info on Radio link failure, </w:t>
            </w:r>
            <w:proofErr w:type="spellStart"/>
            <w:r w:rsidRPr="004F0724">
              <w:rPr>
                <w:rFonts w:eastAsia="MinionPro-Regular"/>
                <w:color w:val="auto"/>
                <w:sz w:val="18"/>
                <w:szCs w:val="18"/>
                <w:lang w:val="en-US" w:eastAsia="zh-CN"/>
              </w:rPr>
              <w:t>intercell</w:t>
            </w:r>
            <w:proofErr w:type="spellEnd"/>
            <w:r w:rsidRPr="004F0724">
              <w:rPr>
                <w:rFonts w:eastAsia="MinionPro-Regular"/>
                <w:color w:val="auto"/>
                <w:sz w:val="18"/>
                <w:szCs w:val="18"/>
                <w:lang w:val="en-US" w:eastAsia="zh-CN"/>
              </w:rPr>
              <w:t xml:space="preserve"> interference, UE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measurements, MDT measurements, radio resource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status, cell load signaling, etc.</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Management information for long-term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Fault configuration, accounting, performance and security</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management (FCAPS), Operations and Management, e.g.,</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 xml:space="preserve">in OAM aggregated statistics per </w:t>
            </w:r>
            <w:proofErr w:type="spellStart"/>
            <w:r w:rsidRPr="004F0724">
              <w:rPr>
                <w:rFonts w:eastAsia="MinionPro-Regular"/>
                <w:color w:val="auto"/>
                <w:sz w:val="18"/>
                <w:szCs w:val="18"/>
                <w:lang w:val="en-US" w:eastAsia="zh-CN"/>
              </w:rPr>
              <w:t>eNB</w:t>
            </w:r>
            <w:proofErr w:type="spellEnd"/>
            <w:r w:rsidRPr="004F0724">
              <w:rPr>
                <w:rFonts w:eastAsia="MinionPro-Regular"/>
                <w:color w:val="auto"/>
                <w:sz w:val="18"/>
                <w:szCs w:val="18"/>
                <w:lang w:val="en-US" w:eastAsia="zh-CN"/>
              </w:rPr>
              <w:t>, on network</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performances, # users, successful/failed HO, active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bearers, information from active probing</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Customer Relationship Information</w:t>
            </w:r>
          </w:p>
        </w:tc>
        <w:tc>
          <w:tcPr>
            <w:tcW w:w="5628" w:type="dxa"/>
          </w:tcPr>
          <w:p w:rsidR="006035F0" w:rsidRPr="004F0724" w:rsidRDefault="006035F0" w:rsidP="00A30E92">
            <w:pPr>
              <w:rPr>
                <w:lang w:eastAsia="zh-CN"/>
              </w:rPr>
            </w:pPr>
            <w:r w:rsidRPr="004F0724">
              <w:rPr>
                <w:rFonts w:eastAsia="MinionPro-Regular"/>
                <w:color w:val="auto"/>
                <w:sz w:val="18"/>
                <w:szCs w:val="18"/>
                <w:lang w:val="en-US" w:eastAsia="zh-CN"/>
              </w:rPr>
              <w:t>Complaints about bad service quality, churn info</w:t>
            </w:r>
          </w:p>
        </w:tc>
      </w:tr>
    </w:tbl>
    <w:p w:rsidR="006035F0" w:rsidRPr="007750AC"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2) </w:t>
      </w:r>
      <w:r w:rsidRPr="007750AC">
        <w:rPr>
          <w:b/>
          <w:color w:val="auto"/>
          <w:lang w:eastAsia="zh-CN"/>
        </w:rPr>
        <w:t>Data Pre-Processing</w:t>
      </w:r>
    </w:p>
    <w:p w:rsidR="006035F0" w:rsidRPr="00B90210" w:rsidRDefault="006035F0" w:rsidP="006035F0">
      <w:pPr>
        <w:rPr>
          <w:lang w:eastAsia="zh-CN"/>
        </w:rPr>
      </w:pPr>
      <w:proofErr w:type="gramStart"/>
      <w:r>
        <w:rPr>
          <w:lang w:val="en-US" w:eastAsia="zh-CN"/>
        </w:rPr>
        <w:t>T</w:t>
      </w:r>
      <w:r w:rsidRPr="00636B99">
        <w:rPr>
          <w:lang w:val="en-US" w:eastAsia="zh-CN"/>
        </w:rPr>
        <w:t>o discard privacy, irrelevant and redundant information</w:t>
      </w:r>
      <w:r>
        <w:rPr>
          <w:lang w:val="en-US" w:eastAsia="zh-CN"/>
        </w:rPr>
        <w:t xml:space="preserve"> or </w:t>
      </w:r>
      <w:r w:rsidRPr="00636B99">
        <w:rPr>
          <w:lang w:val="en-US" w:eastAsia="zh-CN"/>
        </w:rPr>
        <w:t>noisy and unreliable data.</w:t>
      </w:r>
      <w:proofErr w:type="gramEnd"/>
    </w:p>
    <w:p w:rsidR="006035F0" w:rsidRPr="005F0324" w:rsidRDefault="006035F0" w:rsidP="006035F0">
      <w:pPr>
        <w:pStyle w:val="B1"/>
        <w:overflowPunct/>
        <w:autoSpaceDE/>
        <w:autoSpaceDN/>
        <w:adjustRightInd/>
        <w:ind w:left="0" w:firstLine="0"/>
        <w:textAlignment w:val="auto"/>
        <w:rPr>
          <w:b/>
          <w:color w:val="auto"/>
          <w:lang w:eastAsia="zh-CN"/>
        </w:rPr>
      </w:pPr>
      <w:r>
        <w:rPr>
          <w:b/>
          <w:color w:val="auto"/>
          <w:lang w:eastAsia="zh-CN"/>
        </w:rPr>
        <w:t>3)</w:t>
      </w:r>
      <w:r w:rsidRPr="005F0324">
        <w:rPr>
          <w:b/>
          <w:color w:val="auto"/>
          <w:lang w:eastAsia="zh-CN"/>
        </w:rPr>
        <w:t xml:space="preserve"> Feature Engineering</w:t>
      </w:r>
    </w:p>
    <w:p w:rsidR="006035F0" w:rsidRDefault="006035F0" w:rsidP="006035F0">
      <w:pPr>
        <w:rPr>
          <w:color w:val="auto"/>
          <w:lang w:val="en-US" w:eastAsia="zh-CN"/>
        </w:rPr>
      </w:pPr>
      <w:r>
        <w:rPr>
          <w:rFonts w:hint="eastAsia"/>
          <w:lang w:eastAsia="zh-CN"/>
        </w:rPr>
        <w:t xml:space="preserve">To </w:t>
      </w:r>
      <w:r>
        <w:rPr>
          <w:lang w:eastAsia="zh-CN"/>
        </w:rPr>
        <w:t xml:space="preserve">perform </w:t>
      </w:r>
      <w:r>
        <w:rPr>
          <w:rFonts w:hint="eastAsia"/>
          <w:lang w:eastAsia="zh-CN"/>
        </w:rPr>
        <w:t>Feature Extraction</w:t>
      </w:r>
      <w:r w:rsidR="00B30A30" w:rsidRPr="00B22ADD">
        <w:rPr>
          <w:color w:val="auto"/>
          <w:lang w:val="en-US" w:eastAsia="zh-CN"/>
        </w:rPr>
        <w:t>/</w:t>
      </w:r>
      <w:r w:rsidR="00B30A30">
        <w:rPr>
          <w:color w:val="auto"/>
          <w:lang w:val="en-US" w:eastAsia="zh-CN"/>
        </w:rPr>
        <w:t>N</w:t>
      </w:r>
      <w:r w:rsidR="00B30A30" w:rsidRPr="00B22ADD">
        <w:rPr>
          <w:color w:val="auto"/>
          <w:lang w:val="en-US" w:eastAsia="zh-CN"/>
        </w:rPr>
        <w:t>ormalization</w:t>
      </w:r>
      <w:r>
        <w:rPr>
          <w:rFonts w:hint="eastAsia"/>
          <w:lang w:eastAsia="zh-CN"/>
        </w:rPr>
        <w:t xml:space="preserve">, </w:t>
      </w:r>
      <w:r>
        <w:rPr>
          <w:lang w:eastAsia="zh-CN"/>
        </w:rPr>
        <w:t xml:space="preserve">Feature Selection, </w:t>
      </w:r>
      <w:r w:rsidR="00960DE9">
        <w:rPr>
          <w:color w:val="auto"/>
          <w:lang w:val="en-US" w:eastAsia="zh-CN"/>
        </w:rPr>
        <w:t xml:space="preserve">Feature </w:t>
      </w:r>
      <w:r w:rsidR="00BC4269">
        <w:rPr>
          <w:color w:val="auto"/>
          <w:lang w:val="en-US" w:eastAsia="zh-CN"/>
        </w:rPr>
        <w:t>Extraction</w:t>
      </w:r>
      <w:r>
        <w:rPr>
          <w:color w:val="auto"/>
          <w:lang w:val="en-US" w:eastAsia="zh-CN"/>
        </w:rPr>
        <w:t>, etc., finally obtain a Sample Data Set</w:t>
      </w:r>
      <w:r w:rsidR="00F4328E">
        <w:rPr>
          <w:color w:val="auto"/>
          <w:lang w:val="en-US" w:eastAsia="zh-CN"/>
        </w:rPr>
        <w:t xml:space="preserve"> that</w:t>
      </w:r>
      <w:r>
        <w:rPr>
          <w:color w:val="auto"/>
          <w:lang w:val="en-US" w:eastAsia="zh-CN"/>
        </w:rPr>
        <w:t xml:space="preserve"> has been normalized. </w:t>
      </w:r>
    </w:p>
    <w:p w:rsidR="006035F0" w:rsidRDefault="006035F0" w:rsidP="006035F0">
      <w:pPr>
        <w:rPr>
          <w:color w:val="auto"/>
          <w:lang w:val="en-US" w:eastAsia="zh-CN"/>
        </w:rPr>
      </w:pPr>
      <w:r>
        <w:rPr>
          <w:color w:val="auto"/>
          <w:lang w:val="en-US" w:eastAsia="zh-CN"/>
        </w:rPr>
        <w:t xml:space="preserve">Among the flows in the Feature Engineering, the </w:t>
      </w:r>
      <w:r w:rsidR="00960DE9">
        <w:rPr>
          <w:color w:val="auto"/>
          <w:lang w:val="en-US" w:eastAsia="zh-CN"/>
        </w:rPr>
        <w:t xml:space="preserve">Feature </w:t>
      </w:r>
      <w:r>
        <w:rPr>
          <w:color w:val="auto"/>
          <w:lang w:val="en-US" w:eastAsia="zh-CN"/>
        </w:rPr>
        <w:t>Normalization method has been introduced in clause 2.1.3. For example, suppose</w:t>
      </w:r>
      <w:r w:rsidR="00F4328E">
        <w:rPr>
          <w:color w:val="auto"/>
          <w:lang w:val="en-US" w:eastAsia="zh-CN"/>
        </w:rPr>
        <w:t xml:space="preserve"> that</w:t>
      </w:r>
      <w:r>
        <w:rPr>
          <w:color w:val="auto"/>
          <w:lang w:val="en-US" w:eastAsia="zh-CN"/>
        </w:rPr>
        <w:t xml:space="preserve"> we have,</w:t>
      </w:r>
    </w:p>
    <w:p w:rsidR="006035F0" w:rsidRDefault="00750D1F" w:rsidP="006035F0">
      <w:pPr>
        <w:jc w:val="center"/>
        <w:rPr>
          <w:color w:val="auto"/>
          <w:lang w:val="en-US" w:eastAsia="zh-CN"/>
        </w:rPr>
      </w:pPr>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[0M,5M]</m:t>
        </m:r>
      </m:oMath>
      <w:r w:rsidR="006035F0">
        <w:rPr>
          <w:rFonts w:hint="eastAsia"/>
          <w:color w:val="auto"/>
          <w:lang w:val="en-US" w:eastAsia="zh-CN"/>
        </w:rPr>
        <w:t>,</w:t>
      </w:r>
    </w:p>
    <w:p w:rsidR="006035F0" w:rsidRDefault="006035F0" w:rsidP="006035F0">
      <w:pPr>
        <w:rPr>
          <w:color w:val="auto"/>
          <w:lang w:val="en-US" w:eastAsia="zh-CN"/>
        </w:rPr>
      </w:pPr>
      <w:proofErr w:type="gramStart"/>
      <w:r>
        <w:rPr>
          <w:color w:val="auto"/>
          <w:lang w:val="en-US" w:eastAsia="zh-CN"/>
        </w:rPr>
        <w:t>then</w:t>
      </w:r>
      <w:proofErr w:type="gramEnd"/>
      <w:r>
        <w:rPr>
          <w:color w:val="auto"/>
          <w:lang w:val="en-US" w:eastAsia="zh-CN"/>
        </w:rPr>
        <w:t xml:space="preserve"> the normalization method for the </w:t>
      </w:r>
      <m:oMath>
        <m:r>
          <m:rPr>
            <m:sty m:val="p"/>
          </m:rPr>
          <w:rPr>
            <w:rFonts w:ascii="Cambria Math" w:hAnsi="Cambria Math"/>
          </w:rPr>
          <m:t>Guaranteed Flow Bit Rate</m:t>
        </m:r>
      </m:oMath>
      <w:r w:rsidR="00596E1F" w:rsidRPr="00596E1F">
        <w:rPr>
          <w:color w:val="auto"/>
          <w:lang w:val="en-US" w:eastAsia="zh-CN"/>
        </w:rPr>
        <w:t xml:space="preserve"> </w:t>
      </w:r>
      <w:r>
        <w:rPr>
          <w:color w:val="auto"/>
          <w:lang w:val="en-US" w:eastAsia="zh-CN"/>
        </w:rPr>
        <w:t>based on formula (1) in clause 2.1.3 is as follows,</w:t>
      </w:r>
    </w:p>
    <w:p w:rsidR="006035F0" w:rsidRDefault="005C1EA2" w:rsidP="006035F0">
      <w:pPr>
        <w:rPr>
          <w:lang w:val="en-US" w:eastAsia="zh-CN"/>
        </w:rPr>
      </w:pPr>
      <m:oMathPara>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x-(0)</m:t>
              </m:r>
            </m:num>
            <m:den>
              <m:r>
                <w:rPr>
                  <w:rFonts w:ascii="Cambria Math" w:hAnsi="Cambria Math"/>
                  <w:lang w:val="en-US" w:eastAsia="zh-CN"/>
                </w:rPr>
                <m:t>(5)-(0)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m:t>
              </m:r>
            </m:num>
            <m:den>
              <m:r>
                <w:rPr>
                  <w:rFonts w:ascii="Cambria Math" w:hAnsi="Cambria Math"/>
                  <w:lang w:val="en-US" w:eastAsia="zh-CN"/>
                </w:rPr>
                <m:t>5</m:t>
              </m:r>
            </m:den>
          </m:f>
        </m:oMath>
      </m:oMathPara>
    </w:p>
    <w:p w:rsidR="006035F0" w:rsidRPr="004B330F" w:rsidRDefault="006035F0" w:rsidP="006035F0">
      <w:pPr>
        <w:rPr>
          <w:lang w:val="en-US" w:eastAsia="zh-CN"/>
        </w:rPr>
      </w:pPr>
      <w:proofErr w:type="gramStart"/>
      <w:r>
        <w:rPr>
          <w:lang w:val="en-US" w:eastAsia="zh-CN"/>
        </w:rPr>
        <w:t>where</w:t>
      </w:r>
      <w:proofErr w:type="gramEnd"/>
      <w:r>
        <w:rPr>
          <w:rFonts w:hint="eastAsia"/>
          <w:lang w:val="en-US" w:eastAsia="zh-CN"/>
        </w:rPr>
        <w:t xml:space="preserve"> </w:t>
      </w:r>
      <w:r>
        <w:rPr>
          <w:lang w:val="en-US" w:eastAsia="zh-CN"/>
        </w:rPr>
        <w:t xml:space="preserve">the </w:t>
      </w:r>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∈[0, 1]</m:t>
        </m:r>
      </m:oMath>
      <w:r>
        <w:rPr>
          <w:rFonts w:hint="eastAsia"/>
          <w:lang w:val="en-US" w:eastAsia="zh-CN"/>
        </w:rPr>
        <w:t>,</w:t>
      </w:r>
      <m:oMath>
        <m:r>
          <w:rPr>
            <w:rFonts w:ascii="Cambria Math" w:hAnsi="Cambria Math"/>
            <w:lang w:val="en-US" w:eastAsia="zh-CN"/>
          </w:rPr>
          <m:t xml:space="preserve"> x</m:t>
        </m:r>
      </m:oMath>
      <w:r>
        <w:rPr>
          <w:lang w:val="en-US" w:eastAsia="zh-CN"/>
        </w:rPr>
        <w:t xml:space="preserve"> is an original </w:t>
      </w:r>
      <m:oMath>
        <m:r>
          <m:rPr>
            <m:sty m:val="p"/>
          </m:rPr>
          <w:rPr>
            <w:rFonts w:ascii="Cambria Math" w:hAnsi="Cambria Math"/>
          </w:rPr>
          <m:t>Guaranteed Flow Bit Rate</m:t>
        </m:r>
      </m:oMath>
      <w:r>
        <w:rPr>
          <w:color w:val="auto"/>
          <w:lang w:val="en-US" w:eastAsia="zh-CN"/>
        </w:rPr>
        <w:t>.</w:t>
      </w:r>
    </w:p>
    <w:p w:rsidR="006035F0" w:rsidRPr="00E81CFA" w:rsidRDefault="006035F0" w:rsidP="006035F0">
      <w:pPr>
        <w:pStyle w:val="B1"/>
        <w:overflowPunct/>
        <w:autoSpaceDE/>
        <w:autoSpaceDN/>
        <w:adjustRightInd/>
        <w:ind w:left="0" w:firstLine="0"/>
        <w:textAlignment w:val="auto"/>
        <w:rPr>
          <w:b/>
          <w:color w:val="auto"/>
          <w:lang w:eastAsia="zh-CN"/>
        </w:rPr>
      </w:pPr>
      <w:r>
        <w:rPr>
          <w:b/>
          <w:color w:val="auto"/>
          <w:lang w:eastAsia="zh-CN"/>
        </w:rPr>
        <w:t>4)</w:t>
      </w:r>
      <w:r w:rsidRPr="00E81CFA">
        <w:rPr>
          <w:b/>
          <w:color w:val="auto"/>
          <w:lang w:eastAsia="zh-CN"/>
        </w:rPr>
        <w:t xml:space="preserve"> Model Training</w:t>
      </w:r>
    </w:p>
    <w:p w:rsidR="006035F0" w:rsidRDefault="006035F0" w:rsidP="006035F0">
      <w:pPr>
        <w:rPr>
          <w:lang w:eastAsia="zh-CN"/>
        </w:rPr>
      </w:pPr>
      <w:r>
        <w:rPr>
          <w:rFonts w:hint="eastAsia"/>
          <w:lang w:eastAsia="zh-CN"/>
        </w:rPr>
        <w:lastRenderedPageBreak/>
        <w:t>T</w:t>
      </w:r>
      <w:r w:rsidR="00F4328E">
        <w:rPr>
          <w:lang w:eastAsia="zh-CN"/>
        </w:rPr>
        <w:t>his</w:t>
      </w:r>
      <w:r>
        <w:rPr>
          <w:rFonts w:hint="eastAsia"/>
          <w:lang w:eastAsia="zh-CN"/>
        </w:rPr>
        <w:t xml:space="preserve"> </w:t>
      </w:r>
      <w:r w:rsidR="00F4328E">
        <w:rPr>
          <w:lang w:eastAsia="zh-CN"/>
        </w:rPr>
        <w:t xml:space="preserve">step </w:t>
      </w:r>
      <w:r>
        <w:rPr>
          <w:rFonts w:hint="eastAsia"/>
          <w:lang w:eastAsia="zh-CN"/>
        </w:rPr>
        <w:t>perform</w:t>
      </w:r>
      <w:r w:rsidR="00F4328E">
        <w:rPr>
          <w:lang w:eastAsia="zh-CN"/>
        </w:rPr>
        <w:t>s</w:t>
      </w:r>
      <w:r>
        <w:rPr>
          <w:rFonts w:hint="eastAsia"/>
          <w:lang w:eastAsia="zh-CN"/>
        </w:rPr>
        <w:t xml:space="preserve"> Data Partition, Data Visualization, Model Hypothesis, Model Creation</w:t>
      </w:r>
      <w:r>
        <w:rPr>
          <w:lang w:eastAsia="zh-CN"/>
        </w:rPr>
        <w:t>,</w:t>
      </w:r>
      <w:r>
        <w:rPr>
          <w:rFonts w:hint="eastAsia"/>
          <w:lang w:eastAsia="zh-CN"/>
        </w:rPr>
        <w:t xml:space="preserve"> etc.,</w:t>
      </w:r>
      <w:r>
        <w:rPr>
          <w:lang w:eastAsia="zh-CN"/>
        </w:rPr>
        <w:t xml:space="preserve"> </w:t>
      </w:r>
      <w:r w:rsidR="00F4328E">
        <w:rPr>
          <w:lang w:eastAsia="zh-CN"/>
        </w:rPr>
        <w:t xml:space="preserve">to </w:t>
      </w:r>
      <w:r>
        <w:rPr>
          <w:lang w:eastAsia="zh-CN"/>
        </w:rPr>
        <w:t>finally obtain a service experience model as follows (suppose we also use the LR algorithm shown in clause 2.1.4),</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(8)</w:t>
      </w:r>
    </w:p>
    <w:p w:rsidR="006035F0" w:rsidRDefault="006035F0" w:rsidP="006035F0">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Pr>
          <w:color w:val="auto"/>
          <w:lang w:eastAsia="en-US"/>
        </w:rPr>
        <w:t xml:space="preserve">formula </w:t>
      </w:r>
      <w:r>
        <w:t>(8)</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h(x) is the service experience for a service, such as the customer relationship information in the Table 3.2.1.1-1</w:t>
      </w:r>
    </w:p>
    <w:p w:rsidR="006035F0" w:rsidRPr="003A72B0"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sidRPr="003A72B0">
        <w:rPr>
          <w:color w:val="auto"/>
          <w:lang w:eastAsia="en-US"/>
        </w:rPr>
        <w:t xml:space="preserve"> is a </w:t>
      </w:r>
      <w:r w:rsidR="00960DE9">
        <w:rPr>
          <w:color w:val="auto"/>
          <w:lang w:eastAsia="en-US"/>
        </w:rPr>
        <w:t>feature vector</w:t>
      </w:r>
      <w:r w:rsidRPr="003A72B0">
        <w:rPr>
          <w:color w:val="auto"/>
          <w:lang w:eastAsia="en-US"/>
        </w:rPr>
        <w:t xml:space="preserve"> corresponding to a sample data for the service, such as the </w:t>
      </w:r>
      <w:r w:rsidRPr="003A72B0">
        <w:rPr>
          <w:rFonts w:eastAsia="MinionPro-Regular"/>
          <w:color w:val="auto"/>
          <w:sz w:val="18"/>
          <w:szCs w:val="18"/>
          <w:lang w:val="en-US" w:eastAsia="zh-CN"/>
        </w:rPr>
        <w:t xml:space="preserve">Control info for short-term network operation, Control info for SON functions and Management information for long-term operation </w:t>
      </w:r>
      <w:r>
        <w:rPr>
          <w:rFonts w:eastAsia="MinionPro-Regular"/>
          <w:color w:val="auto"/>
          <w:sz w:val="18"/>
          <w:szCs w:val="18"/>
          <w:lang w:val="en-US" w:eastAsia="zh-CN"/>
        </w:rPr>
        <w:t xml:space="preserve">which has been normalized </w:t>
      </w:r>
      <w:r w:rsidRPr="003A72B0">
        <w:rPr>
          <w:rFonts w:eastAsia="MinionPro-Regular"/>
          <w:color w:val="auto"/>
          <w:sz w:val="18"/>
          <w:szCs w:val="18"/>
          <w:lang w:val="en-US" w:eastAsia="zh-CN"/>
        </w:rPr>
        <w:t xml:space="preserve">in </w:t>
      </w:r>
      <w:r w:rsidRPr="003A72B0">
        <w:rPr>
          <w:color w:val="auto"/>
          <w:lang w:eastAsia="en-US"/>
        </w:rPr>
        <w:t>in the Table 3.2.1.1-1</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dimension of the feature set, known in the Feature Selection phase.</w:t>
      </w:r>
    </w:p>
    <w:p w:rsidR="006035F0" w:rsidRPr="0004537D" w:rsidRDefault="006035F0" w:rsidP="006035F0">
      <w:pPr>
        <w:pStyle w:val="B1"/>
        <w:overflowPunct/>
        <w:autoSpaceDE/>
        <w:autoSpaceDN/>
        <w:adjustRightInd/>
        <w:ind w:left="0" w:firstLine="0"/>
        <w:textAlignment w:val="auto"/>
        <w:rPr>
          <w:b/>
          <w:color w:val="auto"/>
          <w:lang w:eastAsia="zh-CN"/>
        </w:rPr>
      </w:pPr>
      <w:r>
        <w:rPr>
          <w:b/>
          <w:color w:val="auto"/>
          <w:lang w:eastAsia="zh-CN"/>
        </w:rPr>
        <w:t>5)</w:t>
      </w:r>
      <w:r w:rsidRPr="0004537D">
        <w:rPr>
          <w:b/>
          <w:color w:val="auto"/>
          <w:lang w:eastAsia="zh-CN"/>
        </w:rPr>
        <w:t xml:space="preserve"> </w:t>
      </w:r>
      <w:r w:rsidR="00A63C47" w:rsidRPr="0004537D">
        <w:rPr>
          <w:b/>
          <w:color w:val="auto"/>
          <w:lang w:eastAsia="zh-CN"/>
        </w:rPr>
        <w:t>C</w:t>
      </w:r>
      <w:r w:rsidR="00A63C47">
        <w:rPr>
          <w:b/>
          <w:color w:val="auto"/>
          <w:lang w:eastAsia="zh-CN"/>
        </w:rPr>
        <w:t>u</w:t>
      </w:r>
      <w:r w:rsidR="00A63C47" w:rsidRPr="0004537D">
        <w:rPr>
          <w:b/>
          <w:color w:val="auto"/>
          <w:lang w:eastAsia="zh-CN"/>
        </w:rPr>
        <w:t>stom</w:t>
      </w:r>
      <w:r w:rsidR="00A63C47">
        <w:rPr>
          <w:b/>
          <w:color w:val="auto"/>
          <w:lang w:eastAsia="zh-CN"/>
        </w:rPr>
        <w:t>iz</w:t>
      </w:r>
      <w:r w:rsidR="00A63C47" w:rsidRPr="0004537D">
        <w:rPr>
          <w:b/>
          <w:color w:val="auto"/>
          <w:lang w:eastAsia="zh-CN"/>
        </w:rPr>
        <w:t>ed</w:t>
      </w:r>
      <w:r w:rsidR="00A63C47" w:rsidRPr="0004537D">
        <w:rPr>
          <w:rFonts w:hint="eastAsia"/>
          <w:b/>
          <w:color w:val="auto"/>
          <w:lang w:eastAsia="zh-CN"/>
        </w:rPr>
        <w:t xml:space="preserve"> </w:t>
      </w:r>
      <w:r w:rsidRPr="0004537D">
        <w:rPr>
          <w:rFonts w:hint="eastAsia"/>
          <w:b/>
          <w:color w:val="auto"/>
          <w:lang w:eastAsia="zh-CN"/>
        </w:rPr>
        <w:t xml:space="preserve">QoS </w:t>
      </w:r>
      <w:r w:rsidR="0079388F">
        <w:rPr>
          <w:b/>
          <w:color w:val="auto"/>
          <w:lang w:eastAsia="zh-CN"/>
        </w:rPr>
        <w:t>P</w:t>
      </w:r>
      <w:r w:rsidRPr="0004537D">
        <w:rPr>
          <w:rFonts w:hint="eastAsia"/>
          <w:b/>
          <w:color w:val="auto"/>
          <w:lang w:eastAsia="zh-CN"/>
        </w:rPr>
        <w:t xml:space="preserve">rofile </w:t>
      </w:r>
      <w:r w:rsidR="0079388F">
        <w:rPr>
          <w:b/>
          <w:color w:val="auto"/>
          <w:lang w:eastAsia="zh-CN"/>
        </w:rPr>
        <w:t>P</w:t>
      </w:r>
      <w:r w:rsidRPr="0004537D">
        <w:rPr>
          <w:rFonts w:hint="eastAsia"/>
          <w:b/>
          <w:color w:val="auto"/>
          <w:lang w:eastAsia="zh-CN"/>
        </w:rPr>
        <w:t>rovision</w:t>
      </w:r>
    </w:p>
    <w:p w:rsidR="006035F0" w:rsidRDefault="006035F0" w:rsidP="006035F0">
      <w:pPr>
        <w:rPr>
          <w:lang w:eastAsia="zh-CN"/>
        </w:rPr>
      </w:pPr>
      <w:r>
        <w:rPr>
          <w:lang w:eastAsia="zh-CN"/>
        </w:rPr>
        <w:t>Based on the trained service experience model trained in 4), then the QoS profile to gain good service experience could be provisioned with the Multiple Criteria Decision Making introduced in clause 2.2.2.</w:t>
      </w:r>
    </w:p>
    <w:p w:rsidR="006035F0" w:rsidRPr="002764D7" w:rsidRDefault="006035F0" w:rsidP="006035F0">
      <w:pPr>
        <w:rPr>
          <w:lang w:eastAsia="zh-CN"/>
        </w:rPr>
      </w:pPr>
      <w:r w:rsidRPr="00056339">
        <w:rPr>
          <w:lang w:eastAsia="zh-CN"/>
        </w:rPr>
        <w:t>Specifically</w:t>
      </w:r>
      <w:r>
        <w:rPr>
          <w:lang w:eastAsia="zh-CN"/>
        </w:rPr>
        <w:t xml:space="preserve">, given that the model in the formula (8) has been trained for a service experience and the </w:t>
      </w:r>
      <w:r w:rsidR="00A63C47">
        <w:rPr>
          <w:lang w:eastAsia="zh-CN"/>
        </w:rPr>
        <w:t xml:space="preserve">User </w:t>
      </w:r>
      <w:r>
        <w:rPr>
          <w:lang w:eastAsia="zh-CN"/>
        </w:rPr>
        <w:t>or 3</w:t>
      </w:r>
      <w:r w:rsidRPr="007A6C89">
        <w:rPr>
          <w:vertAlign w:val="superscript"/>
          <w:lang w:eastAsia="zh-CN"/>
        </w:rPr>
        <w:t>rd</w:t>
      </w:r>
      <w:r>
        <w:rPr>
          <w:lang w:eastAsia="zh-CN"/>
        </w:rPr>
        <w:t xml:space="preserve"> Party expect the</w:t>
      </w:r>
      <m:oMath>
        <m:r>
          <m:rPr>
            <m:sty m:val="p"/>
          </m:rPr>
          <w:rPr>
            <w:rFonts w:ascii="Cambria Math" w:hAnsi="Cambria Math"/>
            <w:lang w:eastAsia="zh-CN"/>
          </w:rPr>
          <m:t xml:space="preserve"> MOS≥3.0</m:t>
        </m:r>
      </m:oMath>
      <w:r>
        <w:rPr>
          <w:lang w:eastAsia="zh-CN"/>
        </w:rPr>
        <w:t xml:space="preserve">, then following constrained function applies, </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0.6=</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(9)</w:t>
      </w:r>
    </w:p>
    <w:p w:rsidR="006035F0" w:rsidRDefault="006035F0" w:rsidP="006035F0">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(9)</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 xml:space="preserve">0.6 is the </w:t>
      </w:r>
      <w:r w:rsidR="00915CD6">
        <w:rPr>
          <w:color w:val="auto"/>
          <w:lang w:eastAsia="en-US"/>
        </w:rPr>
        <w:t>MOS</w:t>
      </w:r>
      <w:r>
        <w:rPr>
          <w:color w:val="auto"/>
          <w:lang w:eastAsia="en-US"/>
        </w:rPr>
        <w:t xml:space="preserve"> for the house has been normali</w:t>
      </w:r>
      <w:r w:rsidRPr="00775241">
        <w:rPr>
          <w:color w:val="auto"/>
          <w:lang w:eastAsia="en-US"/>
        </w:rPr>
        <w:t>zed</w:t>
      </w:r>
      <w:r w:rsidR="009B2163" w:rsidRPr="00775241">
        <w:rPr>
          <w:color w:val="auto"/>
          <w:lang w:eastAsia="en-US"/>
        </w:rPr>
        <w:t xml:space="preserve"> i.e. </w:t>
      </w:r>
      <m:oMath>
        <m:r>
          <m:rPr>
            <m:sty m:val="p"/>
          </m:rPr>
          <w:rPr>
            <w:rFonts w:ascii="Cambria Math" w:hAnsi="Cambria Math"/>
            <w:color w:val="auto"/>
            <w:lang w:eastAsia="en-US"/>
          </w:rPr>
          <m:t>MOS∈[0,5.0]</m:t>
        </m:r>
      </m:oMath>
      <w:r w:rsidR="00D42DF5">
        <w:rPr>
          <w:rFonts w:hint="eastAsia"/>
          <w:color w:val="auto"/>
          <w:lang w:eastAsia="zh-CN"/>
        </w:rPr>
        <w:t>, the 0.6 is calculated in the follo</w:t>
      </w:r>
      <w:r w:rsidR="0084494E">
        <w:rPr>
          <w:color w:val="auto"/>
          <w:lang w:eastAsia="zh-CN"/>
        </w:rPr>
        <w:t>w</w:t>
      </w:r>
      <w:r w:rsidR="00D42DF5">
        <w:rPr>
          <w:rFonts w:hint="eastAsia"/>
          <w:color w:val="auto"/>
          <w:lang w:eastAsia="zh-CN"/>
        </w:rPr>
        <w:t>ing way,</w:t>
      </w:r>
    </w:p>
    <w:p w:rsidR="00D42DF5" w:rsidRDefault="005C1EA2" w:rsidP="0084494E">
      <w:pPr>
        <w:pStyle w:val="B1"/>
        <w:overflowPunct/>
        <w:autoSpaceDE/>
        <w:autoSpaceDN/>
        <w:adjustRightInd/>
        <w:ind w:left="1271" w:firstLine="0"/>
        <w:textAlignment w:val="auto"/>
        <w:rPr>
          <w:color w:val="auto"/>
          <w:lang w:eastAsia="en-US"/>
        </w:rPr>
      </w:pPr>
      <m:oMathPara>
        <m:oMath>
          <m:f>
            <m:fPr>
              <m:ctrlPr>
                <w:rPr>
                  <w:rFonts w:ascii="Cambria Math" w:hAnsi="Cambria Math"/>
                  <w:color w:val="auto"/>
                  <w:lang w:eastAsia="en-US"/>
                </w:rPr>
              </m:ctrlPr>
            </m:fPr>
            <m:num>
              <m:r>
                <w:rPr>
                  <w:rFonts w:ascii="Cambria Math" w:hAnsi="Cambria Math"/>
                  <w:color w:val="auto"/>
                  <w:lang w:eastAsia="en-US"/>
                </w:rPr>
                <m:t>3.0-0</m:t>
              </m:r>
            </m:num>
            <m:den>
              <m:r>
                <w:rPr>
                  <w:rFonts w:ascii="Cambria Math" w:hAnsi="Cambria Math"/>
                  <w:color w:val="auto"/>
                  <w:lang w:eastAsia="en-US"/>
                </w:rPr>
                <m:t>5.0-0</m:t>
              </m:r>
            </m:den>
          </m:f>
          <m:r>
            <w:rPr>
              <w:rFonts w:ascii="Cambria Math" w:hAnsi="Cambria Math"/>
              <w:color w:val="auto"/>
              <w:lang w:eastAsia="en-US"/>
            </w:rPr>
            <m:t>=0.6</m:t>
          </m:r>
        </m:oMath>
      </m:oMathPara>
    </w:p>
    <w:p w:rsidR="006035F0" w:rsidRPr="007A7F89"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in which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…D)</m:t>
        </m:r>
      </m:oMath>
      <w:r>
        <w:rPr>
          <w:rFonts w:hint="eastAsia"/>
          <w:lang w:eastAsia="zh-CN"/>
        </w:rPr>
        <w:t xml:space="preserve"> </w:t>
      </w:r>
      <w:r>
        <w:rPr>
          <w:lang w:eastAsia="zh-CN"/>
        </w:rPr>
        <w:t xml:space="preserve">that has been normalized </w:t>
      </w:r>
      <w:r>
        <w:rPr>
          <w:rFonts w:hint="eastAsia"/>
          <w:lang w:eastAsia="zh-CN"/>
        </w:rPr>
        <w:t>may be a QoS parameter would like to be provisioned</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known parameter vector</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6035F0" w:rsidRDefault="006035F0" w:rsidP="006035F0">
      <w:pPr>
        <w:rPr>
          <w:lang w:eastAsia="zh-CN"/>
        </w:rPr>
      </w:pPr>
      <w:r>
        <w:rPr>
          <w:rFonts w:hint="eastAsia"/>
          <w:lang w:eastAsia="zh-CN"/>
        </w:rPr>
        <w:t>The</w:t>
      </w:r>
      <w:r w:rsidR="00F4328E">
        <w:rPr>
          <w:lang w:eastAsia="zh-CN"/>
        </w:rPr>
        <w:t xml:space="preserve"> </w:t>
      </w:r>
      <w:r w:rsidR="0090449F">
        <w:rPr>
          <w:lang w:eastAsia="zh-CN"/>
        </w:rPr>
        <w:t>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90449F">
        <w:rPr>
          <w:lang w:eastAsia="zh-CN"/>
        </w:rPr>
        <w:t>ve</w:t>
      </w:r>
      <w:r>
        <w:rPr>
          <w:lang w:eastAsia="zh-CN"/>
        </w:rPr>
        <w:t xml:space="preserve"> their </w:t>
      </w:r>
      <w:r w:rsidR="005C7062">
        <w:rPr>
          <w:lang w:eastAsia="zh-CN"/>
        </w:rPr>
        <w:t xml:space="preserve">own </w:t>
      </w:r>
      <w:r>
        <w:rPr>
          <w:lang w:eastAsia="zh-CN"/>
        </w:rPr>
        <w:t>constraint function</w:t>
      </w:r>
      <w:r w:rsidR="0090449F">
        <w:rPr>
          <w:lang w:eastAsia="zh-CN"/>
        </w:rPr>
        <w:t>s</w:t>
      </w:r>
      <w:r>
        <w:rPr>
          <w:lang w:eastAsia="zh-CN"/>
        </w:rPr>
        <w:t xml:space="preserve">, e.g. </w:t>
      </w:r>
    </w:p>
    <w:p w:rsidR="006035F0" w:rsidRDefault="003D1625" w:rsidP="006035F0">
      <w:pPr>
        <w:rPr>
          <w:lang w:eastAsia="zh-CN"/>
        </w:rPr>
      </w:pPr>
      <m:oMathPara>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 5M]</m:t>
          </m:r>
        </m:oMath>
      </m:oMathPara>
    </w:p>
    <w:p w:rsidR="006035F0" w:rsidRDefault="006035F0" w:rsidP="006035F0">
      <w:pPr>
        <w:rPr>
          <w:lang w:eastAsia="zh-CN"/>
        </w:rPr>
      </w:pPr>
      <w:r>
        <w:rPr>
          <w:rFonts w:hint="eastAsia"/>
          <w:lang w:eastAsia="zh-CN"/>
        </w:rPr>
        <w:t>The objective function</w:t>
      </w:r>
      <w:r>
        <w:rPr>
          <w:lang w:eastAsia="zh-CN"/>
        </w:rPr>
        <w:t>s</w:t>
      </w:r>
      <w:r>
        <w:rPr>
          <w:rFonts w:hint="eastAsia"/>
          <w:lang w:eastAsia="zh-CN"/>
        </w:rPr>
        <w:t xml:space="preserve"> </w:t>
      </w:r>
      <w:r w:rsidR="0090449F">
        <w:rPr>
          <w:lang w:eastAsia="zh-CN"/>
        </w:rPr>
        <w:t>are</w:t>
      </w:r>
      <w:r>
        <w:rPr>
          <w:rFonts w:hint="eastAsia"/>
          <w:lang w:eastAsia="zh-CN"/>
        </w:rPr>
        <w:t xml:space="preserve"> as </w:t>
      </w:r>
      <w:r>
        <w:rPr>
          <w:lang w:eastAsia="zh-CN"/>
        </w:rPr>
        <w:t>follows,</w:t>
      </w:r>
    </w:p>
    <w:p w:rsidR="006035F0" w:rsidRDefault="006035F0" w:rsidP="006035F0">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M</m:t>
            </m:r>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w:t>
      </w:r>
      <w:r>
        <w:rPr>
          <w:lang w:eastAsia="zh-CN"/>
        </w:rPr>
        <w:t>10</w:t>
      </w:r>
      <w:r>
        <w:rPr>
          <w:rFonts w:hint="eastAsia"/>
          <w:lang w:eastAsia="zh-CN"/>
        </w:rPr>
        <w:t>)</w:t>
      </w:r>
    </w:p>
    <w:p w:rsidR="006035F0" w:rsidRDefault="006035F0" w:rsidP="006035F0">
      <w:pPr>
        <w:rPr>
          <w:lang w:eastAsia="zh-CN"/>
        </w:rPr>
      </w:pPr>
      <w:r>
        <w:rPr>
          <w:lang w:eastAsia="zh-CN"/>
        </w:rPr>
        <w:t>W</w:t>
      </w:r>
      <w:r>
        <w:rPr>
          <w:rFonts w:hint="eastAsia"/>
          <w:lang w:eastAsia="zh-CN"/>
        </w:rPr>
        <w:t xml:space="preserve">here </w:t>
      </w:r>
      <w:r>
        <w:rPr>
          <w:lang w:eastAsia="zh-CN"/>
        </w:rPr>
        <w:t xml:space="preserve">M is the objective function size,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r>
          <m:rPr>
            <m:sty m:val="p"/>
          </m:rPr>
          <w:rPr>
            <w:rFonts w:ascii="Cambria Math" w:hAnsi="Cambria Math"/>
            <w:lang w:eastAsia="zh-CN"/>
          </w:rPr>
          <m:t>(k=1, …, M)</m:t>
        </m:r>
      </m:oMath>
      <w:r>
        <w:rPr>
          <w:rFonts w:hint="eastAsia"/>
          <w:lang w:eastAsia="zh-CN"/>
        </w:rPr>
        <w:t xml:space="preserve"> is the </w:t>
      </w:r>
      <m:oMath>
        <m:r>
          <m:rPr>
            <m:sty m:val="p"/>
          </m:rPr>
          <w:rPr>
            <w:rFonts w:ascii="Cambria Math" w:hAnsi="Cambria Math"/>
            <w:lang w:eastAsia="zh-CN"/>
          </w:rPr>
          <m:t>kth</m:t>
        </m:r>
      </m:oMath>
      <w:r>
        <w:rPr>
          <w:lang w:eastAsia="zh-CN"/>
        </w:rPr>
        <w:t xml:space="preserve"> objective function, such as,</w:t>
      </w:r>
    </w:p>
    <w:p w:rsidR="006035F0" w:rsidRPr="008854FD" w:rsidRDefault="005C1EA2"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e>
          </m:func>
        </m:oMath>
      </m:oMathPara>
    </w:p>
    <w:p w:rsidR="006035F0" w:rsidRDefault="006035F0"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oMath>
      <w:r>
        <w:rPr>
          <w:rFonts w:hint="eastAsia"/>
          <w:lang w:eastAsia="zh-CN"/>
        </w:rPr>
        <w:t xml:space="preserve"> </w:t>
      </w:r>
      <w:proofErr w:type="gramStart"/>
      <w:r>
        <w:rPr>
          <w:rFonts w:hint="eastAsia"/>
          <w:lang w:eastAsia="zh-CN"/>
        </w:rPr>
        <w:t xml:space="preserve">is </w:t>
      </w:r>
      <m:oMath>
        <w:proofErr w:type="gramEnd"/>
        <m:r>
          <m:rPr>
            <m:sty m:val="p"/>
          </m:rPr>
          <w:rPr>
            <w:rFonts w:ascii="Cambria Math" w:hAnsi="Cambria Math"/>
          </w:rPr>
          <m:t>Guaranteed Flow Bit Rate</m:t>
        </m:r>
      </m:oMath>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minimize the </w:t>
      </w:r>
      <m:oMath>
        <m:r>
          <m:rPr>
            <m:sty m:val="p"/>
          </m:rPr>
          <w:rPr>
            <w:rFonts w:ascii="Cambria Math" w:hAnsi="Cambria Math"/>
          </w:rPr>
          <m:t>Guaranteed Flow Bit Rate</m:t>
        </m:r>
      </m:oMath>
      <w:r>
        <w:rPr>
          <w:lang w:eastAsia="zh-CN"/>
        </w:rPr>
        <w:t xml:space="preserve"> for the service as small as possible.</w:t>
      </w:r>
    </w:p>
    <w:p w:rsidR="001C3239" w:rsidRDefault="005C1EA2"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e>
          </m:func>
        </m:oMath>
      </m:oMathPara>
    </w:p>
    <w:p w:rsidR="00252DB5" w:rsidRDefault="00252DB5"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oMath>
      <w:r>
        <w:rPr>
          <w:rFonts w:hint="eastAsia"/>
          <w:lang w:eastAsia="zh-CN"/>
        </w:rPr>
        <w:t xml:space="preserve"> is</w:t>
      </w:r>
      <w:r w:rsidR="00CE1ADE" w:rsidRPr="00CE1ADE">
        <w:rPr>
          <w:lang w:eastAsia="zh-CN"/>
        </w:rPr>
        <w:t xml:space="preserve"> </w:t>
      </w:r>
      <w:r w:rsidR="00CE1ADE" w:rsidRPr="00165C5F">
        <w:rPr>
          <w:lang w:eastAsia="zh-CN"/>
        </w:rPr>
        <w:t xml:space="preserve">Packet </w:t>
      </w:r>
      <w:r w:rsidR="00D62BD3">
        <w:rPr>
          <w:lang w:eastAsia="zh-CN"/>
        </w:rPr>
        <w:t>D</w:t>
      </w:r>
      <w:r w:rsidR="00D62BD3" w:rsidRPr="00165C5F">
        <w:rPr>
          <w:lang w:eastAsia="zh-CN"/>
        </w:rPr>
        <w:t xml:space="preserve">elay </w:t>
      </w:r>
      <w:r w:rsidR="00CE1ADE" w:rsidRPr="00165C5F">
        <w:rPr>
          <w:lang w:eastAsia="zh-CN"/>
        </w:rPr>
        <w:t>Budget</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sidR="00D41F99">
        <w:rPr>
          <w:lang w:eastAsia="zh-CN"/>
        </w:rPr>
        <w:t>maximize</w:t>
      </w:r>
      <w:r>
        <w:rPr>
          <w:rFonts w:hint="eastAsia"/>
          <w:lang w:eastAsia="zh-CN"/>
        </w:rPr>
        <w:t xml:space="preserve"> the </w:t>
      </w:r>
      <w:r w:rsidR="00165C5F" w:rsidRPr="00165C5F">
        <w:rPr>
          <w:lang w:eastAsia="zh-CN"/>
        </w:rPr>
        <w:t xml:space="preserve">Packet </w:t>
      </w:r>
      <w:r w:rsidR="00B447B4">
        <w:rPr>
          <w:lang w:eastAsia="zh-CN"/>
        </w:rPr>
        <w:t>D</w:t>
      </w:r>
      <w:r w:rsidR="00B447B4" w:rsidRPr="00165C5F">
        <w:rPr>
          <w:lang w:eastAsia="zh-CN"/>
        </w:rPr>
        <w:t xml:space="preserve">elay </w:t>
      </w:r>
      <w:r w:rsidR="00165C5F" w:rsidRPr="00165C5F">
        <w:rPr>
          <w:lang w:eastAsia="zh-CN"/>
        </w:rPr>
        <w:t>Budget</w:t>
      </w:r>
      <w:r>
        <w:rPr>
          <w:lang w:eastAsia="zh-CN"/>
        </w:rPr>
        <w:t xml:space="preserve"> for the service as </w:t>
      </w:r>
      <w:r w:rsidR="00362692">
        <w:rPr>
          <w:lang w:eastAsia="zh-CN"/>
        </w:rPr>
        <w:t>high</w:t>
      </w:r>
      <w:r>
        <w:rPr>
          <w:lang w:eastAsia="zh-CN"/>
        </w:rPr>
        <w:t xml:space="preserve"> as possible.</w:t>
      </w:r>
    </w:p>
    <w:p w:rsidR="0016437A" w:rsidRDefault="005C1EA2" w:rsidP="0016437A">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e>
          </m:func>
        </m:oMath>
      </m:oMathPara>
    </w:p>
    <w:p w:rsidR="0016437A" w:rsidRPr="0044107D" w:rsidRDefault="0016437A"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oMath>
      <w:r>
        <w:rPr>
          <w:rFonts w:hint="eastAsia"/>
          <w:lang w:eastAsia="zh-CN"/>
        </w:rPr>
        <w:t xml:space="preserve"> is</w:t>
      </w:r>
      <w:r w:rsidRPr="00CE1ADE">
        <w:rPr>
          <w:lang w:eastAsia="zh-CN"/>
        </w:rPr>
        <w:t xml:space="preserve"> </w:t>
      </w:r>
      <w:r w:rsidR="004542F9">
        <w:rPr>
          <w:lang w:eastAsia="zh-CN"/>
        </w:rPr>
        <w:t>Maximum Packet Loss Rate</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Pr>
          <w:lang w:eastAsia="zh-CN"/>
        </w:rPr>
        <w:t>maximize</w:t>
      </w:r>
      <w:r>
        <w:rPr>
          <w:rFonts w:hint="eastAsia"/>
          <w:lang w:eastAsia="zh-CN"/>
        </w:rPr>
        <w:t xml:space="preserve"> the </w:t>
      </w:r>
      <w:r w:rsidR="00932AE1">
        <w:rPr>
          <w:lang w:eastAsia="zh-CN"/>
        </w:rPr>
        <w:t>Maximum Packet Loss Rate</w:t>
      </w:r>
      <w:r>
        <w:rPr>
          <w:lang w:eastAsia="zh-CN"/>
        </w:rPr>
        <w:t xml:space="preserve"> as high as possible.</w:t>
      </w:r>
    </w:p>
    <w:p w:rsidR="00787927" w:rsidRPr="00361AD4" w:rsidRDefault="006035F0" w:rsidP="006035F0">
      <w:pPr>
        <w:rPr>
          <w:rFonts w:eastAsia="MS Mincho"/>
          <w:lang w:eastAsia="zh-CN"/>
        </w:rPr>
      </w:pPr>
      <w:r>
        <w:rPr>
          <w:lang w:eastAsia="zh-CN"/>
        </w:rPr>
        <w:lastRenderedPageBreak/>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j=1, …, S</m:t>
        </m:r>
      </m:oMath>
      <w:r>
        <w:rPr>
          <w:lang w:eastAsia="zh-CN"/>
        </w:rPr>
        <w:t xml:space="preserve"> could be </w:t>
      </w:r>
      <w:r w:rsidR="00931390">
        <w:rPr>
          <w:lang w:eastAsia="zh-CN"/>
        </w:rPr>
        <w:t>found</w:t>
      </w:r>
      <w:r>
        <w:rPr>
          <w:lang w:eastAsia="zh-CN"/>
        </w:rPr>
        <w:t xml:space="preserve"> with the GA algorithm, where </w:t>
      </w:r>
      <m:oMath>
        <m:r>
          <m:rPr>
            <m:sty m:val="p"/>
          </m:rPr>
          <w:rPr>
            <w:rFonts w:ascii="Cambria Math" w:hAnsi="Cambria Math"/>
            <w:lang w:eastAsia="zh-CN"/>
          </w:rPr>
          <m:t>S</m:t>
        </m:r>
      </m:oMath>
      <w:r>
        <w:rPr>
          <w:lang w:eastAsia="zh-CN"/>
        </w:rPr>
        <w:t xml:space="preserve"> denotes the solution size. </w:t>
      </w:r>
      <w:r w:rsidR="00787927">
        <w:rPr>
          <w:lang w:eastAsia="zh-CN"/>
        </w:rPr>
        <w:t>In other words,</w:t>
      </w:r>
      <w:r w:rsidR="00787927" w:rsidRPr="00787927">
        <w:rPr>
          <w:lang w:eastAsia="zh-CN"/>
        </w:rPr>
        <w:t xml:space="preserve"> </w:t>
      </w:r>
      <w:r w:rsidR="00787927">
        <w:rPr>
          <w:lang w:eastAsia="zh-CN"/>
        </w:rPr>
        <w:t xml:space="preserve">the physical meaning of </w:t>
      </w:r>
      <m:oMath>
        <m:sSub>
          <m:sSubPr>
            <m:ctrlPr>
              <w:rPr>
                <w:rFonts w:ascii="Cambria Math" w:hAnsi="Cambria Math"/>
                <w:noProof/>
              </w:rPr>
            </m:ctrlPr>
          </m:sSubPr>
          <m:e>
            <m:r>
              <w:rPr>
                <w:rFonts w:ascii="Cambria Math" w:hAnsi="Cambria Math"/>
                <w:noProof/>
              </w:rPr>
              <m:t>x</m:t>
            </m:r>
          </m:e>
          <m:sub>
            <m:r>
              <w:rPr>
                <w:rFonts w:ascii="Cambria Math" w:hAnsi="Cambria Math"/>
                <w:noProof/>
              </w:rPr>
              <m:t>ji</m:t>
            </m:r>
          </m:sub>
        </m:sSub>
      </m:oMath>
      <w:r w:rsidR="009A00E2">
        <w:rPr>
          <w:rFonts w:hint="eastAsia"/>
          <w:lang w:eastAsia="zh-CN"/>
        </w:rPr>
        <w:t xml:space="preserve"> is the </w:t>
      </w:r>
      <w:r w:rsidR="00ED08E3">
        <w:rPr>
          <w:lang w:eastAsia="zh-CN"/>
        </w:rPr>
        <w:t xml:space="preserve">customized service </w:t>
      </w:r>
      <w:r w:rsidR="009A00E2" w:rsidRPr="00361AD4">
        <w:rPr>
          <w:lang w:eastAsia="zh-CN"/>
        </w:rPr>
        <w:t>QoS profile</w:t>
      </w:r>
      <w:r w:rsidR="00ED08E3">
        <w:rPr>
          <w:lang w:eastAsia="zh-CN"/>
        </w:rPr>
        <w:t>.</w:t>
      </w:r>
      <w:r w:rsidR="009A00E2">
        <w:rPr>
          <w:rFonts w:hint="eastAsia"/>
          <w:lang w:eastAsia="zh-CN"/>
        </w:rPr>
        <w:t xml:space="preserve"> </w:t>
      </w:r>
    </w:p>
    <w:p w:rsidR="004102C3" w:rsidRDefault="004102C3" w:rsidP="00CD731F">
      <w:pPr>
        <w:pStyle w:val="1"/>
        <w:rPr>
          <w:lang w:eastAsia="zh-CN"/>
        </w:rPr>
      </w:pPr>
      <w:r>
        <w:rPr>
          <w:lang w:eastAsia="zh-CN"/>
        </w:rPr>
        <w:t xml:space="preserve">4 </w:t>
      </w:r>
      <w:r w:rsidR="004D664E">
        <w:rPr>
          <w:lang w:eastAsia="zh-CN"/>
        </w:rPr>
        <w:t>Proposal</w:t>
      </w:r>
    </w:p>
    <w:p w:rsidR="00EC68E8" w:rsidRDefault="00B56736" w:rsidP="00B56736">
      <w:pPr>
        <w:rPr>
          <w:lang w:eastAsia="zh-CN"/>
        </w:rPr>
      </w:pPr>
      <w:r>
        <w:rPr>
          <w:rFonts w:hint="eastAsia"/>
          <w:lang w:eastAsia="zh-CN"/>
        </w:rPr>
        <w:t>It is proposed</w:t>
      </w:r>
      <w:del w:id="3" w:author="user1" w:date="2018-01-25T18:59:00Z">
        <w:r w:rsidDel="00157234">
          <w:rPr>
            <w:rFonts w:hint="eastAsia"/>
            <w:lang w:eastAsia="zh-CN"/>
          </w:rPr>
          <w:delText>:</w:delText>
        </w:r>
      </w:del>
    </w:p>
    <w:p w:rsidR="00B56736" w:rsidDel="00157234" w:rsidRDefault="00D27FE3" w:rsidP="00D27FE3">
      <w:pPr>
        <w:pStyle w:val="ad"/>
        <w:numPr>
          <w:ilvl w:val="0"/>
          <w:numId w:val="55"/>
        </w:numPr>
        <w:ind w:firstLineChars="0"/>
        <w:rPr>
          <w:del w:id="4" w:author="user1" w:date="2018-01-25T18:59:00Z"/>
          <w:lang w:eastAsia="zh-CN"/>
        </w:rPr>
      </w:pPr>
      <w:del w:id="5" w:author="user1" w:date="2018-01-25T18:59:00Z">
        <w:r w:rsidDel="00157234">
          <w:rPr>
            <w:lang w:eastAsia="zh-CN"/>
          </w:rPr>
          <w:delText>A</w:delText>
        </w:r>
        <w:r w:rsidR="00B56736" w:rsidDel="00157234">
          <w:rPr>
            <w:lang w:eastAsia="zh-CN"/>
          </w:rPr>
          <w:delText xml:space="preserve">dd </w:delText>
        </w:r>
        <w:r w:rsidR="0036203B" w:rsidDel="00157234">
          <w:rPr>
            <w:lang w:eastAsia="zh-CN"/>
          </w:rPr>
          <w:delText xml:space="preserve">clause 2 </w:delText>
        </w:r>
        <w:r w:rsidDel="00157234">
          <w:rPr>
            <w:lang w:eastAsia="zh-CN"/>
          </w:rPr>
          <w:delText>as Annex for information</w:delText>
        </w:r>
        <w:r w:rsidR="00534C7F" w:rsidDel="00157234">
          <w:rPr>
            <w:lang w:eastAsia="zh-CN"/>
          </w:rPr>
          <w:delText>.</w:delText>
        </w:r>
      </w:del>
    </w:p>
    <w:p w:rsidR="00D27FE3" w:rsidDel="00157234" w:rsidRDefault="00F534DA" w:rsidP="00F534DA">
      <w:pPr>
        <w:pStyle w:val="ad"/>
        <w:numPr>
          <w:ilvl w:val="0"/>
          <w:numId w:val="55"/>
        </w:numPr>
        <w:ind w:firstLineChars="0"/>
        <w:rPr>
          <w:del w:id="6" w:author="user1" w:date="2018-01-25T18:59:00Z"/>
          <w:lang w:eastAsia="zh-CN"/>
        </w:rPr>
      </w:pPr>
      <w:del w:id="7" w:author="user1" w:date="2018-01-25T18:59:00Z">
        <w:r w:rsidDel="00157234">
          <w:rPr>
            <w:lang w:eastAsia="zh-CN"/>
          </w:rPr>
          <w:delText xml:space="preserve">Discuss whether it is </w:delText>
        </w:r>
        <w:r w:rsidRPr="00F534DA" w:rsidDel="00157234">
          <w:rPr>
            <w:lang w:eastAsia="zh-CN"/>
          </w:rPr>
          <w:delText>worth studying how to collect data from the UE and Application Server especially from 3rd party with unified interface.</w:delText>
        </w:r>
      </w:del>
    </w:p>
    <w:p w:rsidR="005C1EA2" w:rsidRDefault="005172A3" w:rsidP="005C1EA2">
      <w:pPr>
        <w:rPr>
          <w:lang w:eastAsia="zh-CN"/>
        </w:rPr>
        <w:pPrChange w:id="8" w:author="user1" w:date="2018-01-25T18:59:00Z">
          <w:pPr>
            <w:pStyle w:val="ad"/>
            <w:numPr>
              <w:numId w:val="55"/>
            </w:numPr>
            <w:ind w:left="360" w:firstLineChars="0" w:hanging="360"/>
          </w:pPr>
        </w:pPrChange>
      </w:pPr>
      <w:del w:id="9" w:author="user1" w:date="2018-01-25T18:59:00Z">
        <w:r w:rsidDel="00157234">
          <w:rPr>
            <w:lang w:eastAsia="zh-CN"/>
          </w:rPr>
          <w:delText xml:space="preserve">Add </w:delText>
        </w:r>
      </w:del>
      <w:proofErr w:type="gramStart"/>
      <w:ins w:id="10" w:author="user1" w:date="2018-01-25T18:59:00Z">
        <w:r w:rsidR="00157234">
          <w:rPr>
            <w:rFonts w:hint="eastAsia"/>
            <w:lang w:eastAsia="zh-CN"/>
          </w:rPr>
          <w:t>to</w:t>
        </w:r>
        <w:proofErr w:type="gramEnd"/>
        <w:r w:rsidR="00157234">
          <w:rPr>
            <w:rFonts w:hint="eastAsia"/>
            <w:lang w:eastAsia="zh-CN"/>
          </w:rPr>
          <w:t xml:space="preserve"> a</w:t>
        </w:r>
        <w:r w:rsidR="00157234">
          <w:rPr>
            <w:lang w:eastAsia="zh-CN"/>
          </w:rPr>
          <w:t xml:space="preserve">dd </w:t>
        </w:r>
      </w:ins>
      <w:r>
        <w:rPr>
          <w:lang w:eastAsia="zh-CN"/>
        </w:rPr>
        <w:t xml:space="preserve">a new </w:t>
      </w:r>
      <w:del w:id="11" w:author="user1" w:date="2018-01-25T18:59:00Z">
        <w:r w:rsidDel="00157234">
          <w:rPr>
            <w:lang w:eastAsia="zh-CN"/>
          </w:rPr>
          <w:delText>key issue</w:delText>
        </w:r>
      </w:del>
      <w:ins w:id="12" w:author="user1" w:date="2018-01-25T18:59:00Z">
        <w:r w:rsidR="00157234">
          <w:rPr>
            <w:rFonts w:hint="eastAsia"/>
            <w:lang w:eastAsia="zh-CN"/>
          </w:rPr>
          <w:t>use case</w:t>
        </w:r>
      </w:ins>
      <w:r>
        <w:rPr>
          <w:lang w:eastAsia="zh-CN"/>
        </w:rPr>
        <w:t xml:space="preserve"> about </w:t>
      </w:r>
      <w:r w:rsidR="00284C3A">
        <w:rPr>
          <w:lang w:eastAsia="zh-CN"/>
        </w:rPr>
        <w:t>h</w:t>
      </w:r>
      <w:r>
        <w:rPr>
          <w:lang w:eastAsia="zh-CN"/>
        </w:rPr>
        <w:t xml:space="preserve">ow to provide </w:t>
      </w:r>
      <w:r w:rsidR="002F59AE">
        <w:rPr>
          <w:rFonts w:hint="eastAsia"/>
          <w:lang w:eastAsia="zh-CN"/>
        </w:rPr>
        <w:t xml:space="preserve">some </w:t>
      </w:r>
      <w:r w:rsidRPr="005172A3">
        <w:rPr>
          <w:lang w:eastAsia="zh-CN"/>
        </w:rPr>
        <w:t>dynamic QoS profile to network</w:t>
      </w:r>
      <w:r w:rsidR="00284C3A">
        <w:rPr>
          <w:lang w:eastAsia="zh-CN"/>
        </w:rPr>
        <w:t xml:space="preserve"> (e.g. Max PLR, Average Window Size</w:t>
      </w:r>
      <w:r w:rsidR="009C236A">
        <w:rPr>
          <w:lang w:eastAsia="zh-CN"/>
        </w:rPr>
        <w:t>,</w:t>
      </w:r>
      <w:r w:rsidR="00284C3A">
        <w:rPr>
          <w:lang w:eastAsia="zh-CN"/>
        </w:rPr>
        <w:t xml:space="preserve"> etc.)</w:t>
      </w:r>
      <w:r w:rsidR="00534C7F">
        <w:rPr>
          <w:lang w:eastAsia="zh-CN"/>
        </w:rPr>
        <w:t>.</w:t>
      </w:r>
    </w:p>
    <w:p w:rsidR="00B8691B" w:rsidRDefault="00C14069" w:rsidP="003D76F3">
      <w:pPr>
        <w:pStyle w:val="1"/>
        <w:rPr>
          <w:lang w:eastAsia="zh-CN"/>
        </w:rPr>
      </w:pPr>
      <w:r>
        <w:rPr>
          <w:lang w:eastAsia="zh-CN"/>
        </w:rPr>
        <w:t>5</w:t>
      </w:r>
      <w:r w:rsidR="00E0438A">
        <w:rPr>
          <w:lang w:eastAsia="zh-CN"/>
        </w:rPr>
        <w:t>.</w:t>
      </w:r>
      <w:r>
        <w:rPr>
          <w:lang w:eastAsia="zh-CN"/>
        </w:rPr>
        <w:t xml:space="preserve"> </w:t>
      </w:r>
      <w:r w:rsidR="00B8691B">
        <w:rPr>
          <w:rFonts w:hint="eastAsia"/>
          <w:lang w:eastAsia="zh-CN"/>
        </w:rPr>
        <w:t>Reference</w:t>
      </w:r>
    </w:p>
    <w:bookmarkStart w:id="13" w:name="_Ref501630768"/>
    <w:bookmarkStart w:id="14" w:name="_Ref501630174"/>
    <w:p w:rsidR="00B8691B" w:rsidRDefault="005C1EA2"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84230B">
        <w:rPr>
          <w:lang w:eastAsia="zh-CN"/>
        </w:rPr>
        <w:instrText>https://en.wikipedia.org/wiki/Feature_(machine_learning)</w:instrText>
      </w:r>
      <w:r w:rsidR="00B8691B">
        <w:rPr>
          <w:lang w:eastAsia="zh-CN"/>
        </w:rPr>
        <w:instrText xml:space="preserve">" </w:instrText>
      </w:r>
      <w:r>
        <w:rPr>
          <w:lang w:eastAsia="zh-CN"/>
        </w:rPr>
        <w:fldChar w:fldCharType="separate"/>
      </w:r>
      <w:r w:rsidR="00B8691B" w:rsidRPr="00712DAE">
        <w:rPr>
          <w:rStyle w:val="a7"/>
          <w:lang w:eastAsia="zh-CN"/>
        </w:rPr>
        <w:t>https://en.wikipedia.org/wiki/Feature_(machine_learning)</w:t>
      </w:r>
      <w:bookmarkEnd w:id="13"/>
      <w:r>
        <w:rPr>
          <w:lang w:eastAsia="zh-CN"/>
        </w:rPr>
        <w:fldChar w:fldCharType="end"/>
      </w:r>
    </w:p>
    <w:bookmarkStart w:id="15" w:name="_Ref501630759"/>
    <w:p w:rsidR="00B8691B" w:rsidRDefault="005C1EA2"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FA058E">
        <w:rPr>
          <w:lang w:eastAsia="zh-CN"/>
        </w:rPr>
        <w:instrText>https://en.wikipedia.org/wiki/Overfitting</w:instrText>
      </w:r>
      <w:r w:rsidR="00B8691B">
        <w:rPr>
          <w:lang w:eastAsia="zh-CN"/>
        </w:rPr>
        <w:instrText xml:space="preserve">" </w:instrText>
      </w:r>
      <w:r>
        <w:rPr>
          <w:lang w:eastAsia="zh-CN"/>
        </w:rPr>
        <w:fldChar w:fldCharType="separate"/>
      </w:r>
      <w:r w:rsidR="00B8691B" w:rsidRPr="00712DAE">
        <w:rPr>
          <w:rStyle w:val="a7"/>
          <w:lang w:eastAsia="zh-CN"/>
        </w:rPr>
        <w:t>https://en.wikipedia.org/wiki/Overfitting</w:t>
      </w:r>
      <w:bookmarkEnd w:id="15"/>
      <w:r>
        <w:rPr>
          <w:lang w:eastAsia="zh-CN"/>
        </w:rPr>
        <w:fldChar w:fldCharType="end"/>
      </w:r>
      <w:bookmarkEnd w:id="14"/>
    </w:p>
    <w:p w:rsidR="00B8691B" w:rsidRDefault="005C1EA2" w:rsidP="00B8691B">
      <w:pPr>
        <w:numPr>
          <w:ilvl w:val="0"/>
          <w:numId w:val="37"/>
        </w:numPr>
        <w:rPr>
          <w:lang w:eastAsia="zh-CN"/>
        </w:rPr>
      </w:pPr>
      <w:hyperlink r:id="rId17" w:history="1">
        <w:bookmarkStart w:id="16" w:name="_Ref501633511"/>
        <w:r w:rsidR="00B8691B" w:rsidRPr="00712DAE">
          <w:rPr>
            <w:rStyle w:val="a7"/>
            <w:lang w:eastAsia="zh-CN"/>
          </w:rPr>
          <w:t>https://en.wikipedia.org/wiki/Data_visualization</w:t>
        </w:r>
        <w:bookmarkEnd w:id="16"/>
      </w:hyperlink>
    </w:p>
    <w:p w:rsidR="00B8691B" w:rsidRDefault="005C1EA2" w:rsidP="00B8691B">
      <w:pPr>
        <w:numPr>
          <w:ilvl w:val="0"/>
          <w:numId w:val="37"/>
        </w:numPr>
        <w:rPr>
          <w:lang w:eastAsia="zh-CN"/>
        </w:rPr>
      </w:pPr>
      <w:hyperlink r:id="rId18" w:history="1">
        <w:bookmarkStart w:id="17" w:name="_Ref501633658"/>
        <w:r w:rsidR="00B8691B" w:rsidRPr="00712DAE">
          <w:rPr>
            <w:rStyle w:val="a7"/>
            <w:lang w:eastAsia="zh-CN"/>
          </w:rPr>
          <w:t>https://en.wikipedia.org/wiki/Hypothesis</w:t>
        </w:r>
        <w:bookmarkEnd w:id="17"/>
      </w:hyperlink>
    </w:p>
    <w:p w:rsidR="00B8691B" w:rsidRDefault="005C1EA2" w:rsidP="00B8691B">
      <w:pPr>
        <w:numPr>
          <w:ilvl w:val="0"/>
          <w:numId w:val="37"/>
        </w:numPr>
        <w:rPr>
          <w:lang w:eastAsia="zh-CN"/>
        </w:rPr>
      </w:pPr>
      <w:hyperlink r:id="rId19" w:history="1">
        <w:bookmarkStart w:id="18" w:name="_Ref501706953"/>
        <w:r w:rsidR="00B8691B" w:rsidRPr="00A52DA7">
          <w:rPr>
            <w:rStyle w:val="a7"/>
            <w:lang w:eastAsia="zh-CN"/>
          </w:rPr>
          <w:t>https://en.wikipedia.org/wiki/Normalization_(statistics)</w:t>
        </w:r>
        <w:bookmarkEnd w:id="18"/>
      </w:hyperlink>
    </w:p>
    <w:bookmarkStart w:id="19" w:name="_Ref501711408"/>
    <w:p w:rsidR="00B8691B" w:rsidRDefault="005C1EA2"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9570F5">
        <w:rPr>
          <w:lang w:eastAsia="zh-CN"/>
        </w:rPr>
        <w:instrText>https://en.wikipedia.org/wiki/Statistical_model</w:instrText>
      </w:r>
      <w:r w:rsidR="00B8691B">
        <w:rPr>
          <w:lang w:eastAsia="zh-CN"/>
        </w:rPr>
        <w:instrText xml:space="preserve">" </w:instrText>
      </w:r>
      <w:r>
        <w:rPr>
          <w:lang w:eastAsia="zh-CN"/>
        </w:rPr>
        <w:fldChar w:fldCharType="separate"/>
      </w:r>
      <w:r w:rsidR="00B8691B" w:rsidRPr="00A52DA7">
        <w:rPr>
          <w:rStyle w:val="a7"/>
          <w:lang w:eastAsia="zh-CN"/>
        </w:rPr>
        <w:t>https://en.wikipedia.org/wiki/Statistical_model</w:t>
      </w:r>
      <w:bookmarkEnd w:id="19"/>
      <w:r>
        <w:rPr>
          <w:lang w:eastAsia="zh-CN"/>
        </w:rPr>
        <w:fldChar w:fldCharType="end"/>
      </w:r>
    </w:p>
    <w:bookmarkStart w:id="20" w:name="_Ref501711605"/>
    <w:p w:rsidR="00B8691B" w:rsidRDefault="005C1EA2"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1F0714">
        <w:rPr>
          <w:lang w:eastAsia="zh-CN"/>
        </w:rPr>
        <w:instrText>https://en.wikipedia.org/wiki/Gradient_descent</w:instrText>
      </w:r>
      <w:r w:rsidR="00B8691B">
        <w:rPr>
          <w:lang w:eastAsia="zh-CN"/>
        </w:rPr>
        <w:instrText xml:space="preserve">" </w:instrText>
      </w:r>
      <w:r>
        <w:rPr>
          <w:lang w:eastAsia="zh-CN"/>
        </w:rPr>
        <w:fldChar w:fldCharType="separate"/>
      </w:r>
      <w:r w:rsidR="00B8691B" w:rsidRPr="00A52DA7">
        <w:rPr>
          <w:rStyle w:val="a7"/>
          <w:lang w:eastAsia="zh-CN"/>
        </w:rPr>
        <w:t>https://en.wikipedia.org/wiki/Gradient_descent</w:t>
      </w:r>
      <w:bookmarkEnd w:id="20"/>
      <w:r>
        <w:rPr>
          <w:lang w:eastAsia="zh-CN"/>
        </w:rPr>
        <w:fldChar w:fldCharType="end"/>
      </w:r>
    </w:p>
    <w:p w:rsidR="00C97090" w:rsidRDefault="00C97090" w:rsidP="00C97090">
      <w:pPr>
        <w:numPr>
          <w:ilvl w:val="0"/>
          <w:numId w:val="37"/>
        </w:numPr>
        <w:rPr>
          <w:lang w:eastAsia="zh-CN"/>
        </w:rPr>
      </w:pPr>
      <w:bookmarkStart w:id="21" w:name="_Ref502914748"/>
      <w:r w:rsidRPr="00C97090">
        <w:rPr>
          <w:lang w:eastAsia="zh-CN"/>
        </w:rPr>
        <w:t>https://en.wikipedia.org/wiki/Multiple-criteria_decision_analysis</w:t>
      </w:r>
      <w:bookmarkEnd w:id="21"/>
    </w:p>
    <w:bookmarkStart w:id="22" w:name="_Ref502844353"/>
    <w:p w:rsidR="00357110" w:rsidRDefault="005C1EA2" w:rsidP="00357110">
      <w:pPr>
        <w:numPr>
          <w:ilvl w:val="0"/>
          <w:numId w:val="37"/>
        </w:numPr>
        <w:rPr>
          <w:lang w:eastAsia="zh-CN"/>
        </w:rPr>
      </w:pPr>
      <w:r>
        <w:rPr>
          <w:lang w:eastAsia="zh-CN"/>
        </w:rPr>
        <w:fldChar w:fldCharType="begin"/>
      </w:r>
      <w:r w:rsidR="00FC3693">
        <w:rPr>
          <w:lang w:eastAsia="zh-CN"/>
        </w:rPr>
        <w:instrText xml:space="preserve"> HYPERLINK "</w:instrText>
      </w:r>
      <w:r w:rsidR="00FC3693" w:rsidRPr="00357110">
        <w:rPr>
          <w:lang w:eastAsia="zh-CN"/>
        </w:rPr>
        <w:instrText>https://en.wikipedia.org/wiki/Multi-objective_optimizat</w:instrText>
      </w:r>
      <w:r w:rsidR="00FC3693">
        <w:rPr>
          <w:lang w:eastAsia="zh-CN"/>
        </w:rPr>
        <w:instrText xml:space="preserve">" </w:instrText>
      </w:r>
      <w:r>
        <w:rPr>
          <w:lang w:eastAsia="zh-CN"/>
        </w:rPr>
        <w:fldChar w:fldCharType="separate"/>
      </w:r>
      <w:r w:rsidR="00FC3693" w:rsidRPr="00EF7535">
        <w:rPr>
          <w:rStyle w:val="a7"/>
          <w:lang w:eastAsia="zh-CN"/>
        </w:rPr>
        <w:t>https://en.wikipedia.org/wiki/Multi-objective_optimizat</w:t>
      </w:r>
      <w:r>
        <w:rPr>
          <w:lang w:eastAsia="zh-CN"/>
        </w:rPr>
        <w:fldChar w:fldCharType="end"/>
      </w:r>
      <w:r w:rsidR="00357110" w:rsidRPr="00357110">
        <w:rPr>
          <w:lang w:eastAsia="zh-CN"/>
        </w:rPr>
        <w:t>ion</w:t>
      </w:r>
      <w:bookmarkEnd w:id="22"/>
    </w:p>
    <w:p w:rsidR="00FC3693" w:rsidRDefault="001020B7" w:rsidP="001020B7">
      <w:pPr>
        <w:numPr>
          <w:ilvl w:val="0"/>
          <w:numId w:val="37"/>
        </w:numPr>
        <w:rPr>
          <w:lang w:eastAsia="zh-CN"/>
        </w:rPr>
      </w:pPr>
      <w:bookmarkStart w:id="23" w:name="_Ref502844872"/>
      <w:r w:rsidRPr="001020B7">
        <w:rPr>
          <w:lang w:eastAsia="zh-CN"/>
        </w:rPr>
        <w:t xml:space="preserve">N </w:t>
      </w:r>
      <w:proofErr w:type="spellStart"/>
      <w:r w:rsidRPr="001020B7">
        <w:rPr>
          <w:lang w:eastAsia="zh-CN"/>
        </w:rPr>
        <w:t>Srinivas</w:t>
      </w:r>
      <w:proofErr w:type="spellEnd"/>
      <w:r w:rsidRPr="001020B7">
        <w:rPr>
          <w:lang w:eastAsia="zh-CN"/>
        </w:rPr>
        <w:t xml:space="preserve">, K Deb (1994). </w:t>
      </w:r>
      <w:proofErr w:type="spellStart"/>
      <w:r w:rsidRPr="001020B7">
        <w:rPr>
          <w:lang w:eastAsia="zh-CN"/>
        </w:rPr>
        <w:t>Multiobjective</w:t>
      </w:r>
      <w:proofErr w:type="spellEnd"/>
      <w:r w:rsidRPr="001020B7">
        <w:rPr>
          <w:lang w:eastAsia="zh-CN"/>
        </w:rPr>
        <w:t xml:space="preserve"> optimization using </w:t>
      </w:r>
      <w:proofErr w:type="spellStart"/>
      <w:r w:rsidRPr="001020B7">
        <w:rPr>
          <w:lang w:eastAsia="zh-CN"/>
        </w:rPr>
        <w:t>nondominated</w:t>
      </w:r>
      <w:proofErr w:type="spellEnd"/>
      <w:r w:rsidRPr="001020B7">
        <w:rPr>
          <w:lang w:eastAsia="zh-CN"/>
        </w:rPr>
        <w:t xml:space="preserve"> sorting in genetic algorithms. MIT Press.</w:t>
      </w:r>
      <w:bookmarkEnd w:id="23"/>
    </w:p>
    <w:p w:rsidR="00657AFF" w:rsidRDefault="00DA1647" w:rsidP="005A4ADD">
      <w:pPr>
        <w:numPr>
          <w:ilvl w:val="0"/>
          <w:numId w:val="37"/>
        </w:numPr>
        <w:rPr>
          <w:lang w:eastAsia="zh-CN"/>
        </w:rPr>
      </w:pPr>
      <w:r w:rsidRPr="00FF4369">
        <w:rPr>
          <w:lang w:eastAsia="zh-CN"/>
        </w:rPr>
        <w:t>https://ww2.amstat.org/publications/jse/jse_data_archive.htm</w:t>
      </w:r>
    </w:p>
    <w:p w:rsidR="00657AFF" w:rsidRDefault="00657AFF" w:rsidP="00657AFF">
      <w:pPr>
        <w:ind w:left="420"/>
        <w:rPr>
          <w:lang w:eastAsia="zh-CN"/>
        </w:rPr>
      </w:pPr>
    </w:p>
    <w:p w:rsidR="009978BA" w:rsidRPr="006B5418" w:rsidRDefault="009978BA" w:rsidP="00997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 first c</w:t>
      </w:r>
      <w:r w:rsidRPr="006B5418">
        <w:rPr>
          <w:rFonts w:ascii="Arial" w:hAnsi="Arial" w:cs="Arial"/>
          <w:color w:val="0000FF"/>
          <w:sz w:val="28"/>
          <w:szCs w:val="28"/>
          <w:lang w:val="en-US"/>
        </w:rPr>
        <w:t>hange</w:t>
      </w:r>
      <w:r>
        <w:rPr>
          <w:rFonts w:ascii="Arial" w:hAnsi="Arial" w:cs="Arial"/>
          <w:color w:val="0000FF"/>
          <w:sz w:val="28"/>
          <w:szCs w:val="28"/>
          <w:lang w:val="en-US"/>
        </w:rPr>
        <w:t xml:space="preserve"> * * * </w:t>
      </w:r>
      <w:r w:rsidR="007811FE">
        <w:rPr>
          <w:rFonts w:ascii="Arial" w:hAnsi="Arial" w:cs="Arial"/>
          <w:b/>
          <w:noProof/>
          <w:color w:val="C5003D"/>
          <w:sz w:val="28"/>
          <w:szCs w:val="28"/>
          <w:lang w:val="en-US"/>
        </w:rPr>
        <w:t>All new text</w:t>
      </w:r>
    </w:p>
    <w:p w:rsidR="007041A7" w:rsidRDefault="00161C83" w:rsidP="007041A7">
      <w:pPr>
        <w:pStyle w:val="2"/>
        <w:rPr>
          <w:lang w:eastAsia="zh-CN"/>
        </w:rPr>
      </w:pPr>
      <w:bookmarkStart w:id="24" w:name="_Toc500949091"/>
      <w:r>
        <w:rPr>
          <w:rFonts w:hint="eastAsia"/>
          <w:lang w:eastAsia="zh-CN"/>
        </w:rPr>
        <w:t>5</w:t>
      </w:r>
      <w:r w:rsidR="007041A7">
        <w:t>.</w:t>
      </w:r>
      <w:r w:rsidR="009358FE">
        <w:rPr>
          <w:rFonts w:hint="eastAsia"/>
          <w:lang w:eastAsia="zh-CN"/>
        </w:rPr>
        <w:t>X</w:t>
      </w:r>
      <w:r>
        <w:rPr>
          <w:rFonts w:hint="eastAsia"/>
          <w:lang w:eastAsia="zh-CN"/>
        </w:rPr>
        <w:t>.1</w:t>
      </w:r>
      <w:r w:rsidR="007041A7">
        <w:tab/>
      </w:r>
      <w:r w:rsidR="007041A7">
        <w:rPr>
          <w:rFonts w:hint="eastAsia"/>
          <w:lang w:eastAsia="zh-CN"/>
        </w:rPr>
        <w:t>Use Case</w:t>
      </w:r>
      <w:r w:rsidR="007041A7">
        <w:t xml:space="preserve"> </w:t>
      </w:r>
      <w:r w:rsidR="007041A7">
        <w:rPr>
          <w:rFonts w:hint="eastAsia"/>
          <w:lang w:eastAsia="zh-CN"/>
        </w:rPr>
        <w:t>X</w:t>
      </w:r>
      <w:r w:rsidR="007041A7">
        <w:t xml:space="preserve">: </w:t>
      </w:r>
      <w:r w:rsidR="007041A7">
        <w:rPr>
          <w:lang w:eastAsia="zh-CN"/>
        </w:rPr>
        <w:t>&lt;</w:t>
      </w:r>
      <w:r w:rsidR="007041A7" w:rsidRPr="0068441D">
        <w:rPr>
          <w:rFonts w:hint="eastAsia"/>
          <w:lang w:eastAsia="zh-CN"/>
        </w:rPr>
        <w:t xml:space="preserve"> </w:t>
      </w:r>
      <w:r w:rsidR="00B65338">
        <w:t>NWDA-Assisted</w:t>
      </w:r>
      <w:r w:rsidR="00B65338" w:rsidRPr="00345552">
        <w:t xml:space="preserve"> </w:t>
      </w:r>
      <w:r w:rsidR="00E45C9E" w:rsidRPr="00345552">
        <w:t>QoS Provisioning</w:t>
      </w:r>
      <w:r w:rsidR="007041A7">
        <w:rPr>
          <w:lang w:eastAsia="zh-CN"/>
        </w:rPr>
        <w:t xml:space="preserve"> &gt;</w:t>
      </w:r>
    </w:p>
    <w:p w:rsidR="007041A7" w:rsidRDefault="00161C83" w:rsidP="007041A7">
      <w:pPr>
        <w:pStyle w:val="3"/>
        <w:rPr>
          <w:lang w:eastAsia="zh-CN"/>
        </w:rPr>
      </w:pPr>
      <w:r>
        <w:rPr>
          <w:lang w:eastAsia="zh-CN"/>
        </w:rPr>
        <w:t>5</w:t>
      </w:r>
      <w:r>
        <w:t>.</w:t>
      </w:r>
      <w:r>
        <w:rPr>
          <w:lang w:eastAsia="zh-CN"/>
        </w:rPr>
        <w:t xml:space="preserve"> X.1.1</w:t>
      </w:r>
      <w:r w:rsidR="007041A7">
        <w:tab/>
        <w:t>Description</w:t>
      </w:r>
      <w:bookmarkEnd w:id="24"/>
    </w:p>
    <w:p w:rsidR="007811FE" w:rsidRDefault="007811FE" w:rsidP="007811FE">
      <w:pPr>
        <w:pStyle w:val="B1"/>
        <w:ind w:left="0" w:firstLine="0"/>
        <w:rPr>
          <w:rFonts w:eastAsia="MS Mincho"/>
          <w:lang w:val="en-US"/>
        </w:rPr>
      </w:pPr>
      <w:r>
        <w:rPr>
          <w:rFonts w:eastAsia="MS Mincho"/>
          <w:lang w:val="en-US"/>
        </w:rPr>
        <w:t xml:space="preserve">Currently, the 5G network can provide a QoS framework to support different QoS requirements of different traffic types and the QoS parameters are maintained by the system during the lifetime of the PDU sessions. </w:t>
      </w:r>
    </w:p>
    <w:p w:rsidR="00F02664" w:rsidRDefault="007811FE" w:rsidP="007811FE">
      <w:pPr>
        <w:pStyle w:val="B1"/>
        <w:ind w:left="0" w:firstLine="0"/>
        <w:rPr>
          <w:rFonts w:eastAsiaTheme="minorEastAsia"/>
          <w:lang w:val="en-US" w:eastAsia="zh-CN"/>
        </w:rPr>
      </w:pPr>
      <w:r>
        <w:rPr>
          <w:rFonts w:eastAsia="MS Mincho"/>
          <w:lang w:val="en-US"/>
        </w:rPr>
        <w:t xml:space="preserve">However, there are certain scenarios that the 5G system may not be able to support the initially provided QoS parameters. </w:t>
      </w:r>
    </w:p>
    <w:p w:rsidR="007811FE" w:rsidRPr="005379E5" w:rsidRDefault="007811FE" w:rsidP="007811FE">
      <w:pPr>
        <w:pStyle w:val="B1"/>
        <w:ind w:left="0" w:firstLine="0"/>
        <w:rPr>
          <w:rFonts w:eastAsiaTheme="minorEastAsia"/>
          <w:lang w:val="en-US" w:eastAsia="zh-CN"/>
        </w:rPr>
      </w:pPr>
      <w:r>
        <w:rPr>
          <w:rFonts w:eastAsia="MS Mincho"/>
          <w:lang w:val="en-US"/>
        </w:rPr>
        <w:t>I</w:t>
      </w:r>
      <w:r w:rsidRPr="00624395">
        <w:rPr>
          <w:rFonts w:eastAsia="MS Mincho"/>
        </w:rPr>
        <w:t xml:space="preserve">t is not clear how </w:t>
      </w:r>
      <w:r w:rsidR="0079388F">
        <w:rPr>
          <w:rFonts w:eastAsia="MS Mincho"/>
        </w:rPr>
        <w:t xml:space="preserve">the </w:t>
      </w:r>
      <w:r>
        <w:rPr>
          <w:rFonts w:eastAsia="MS Mincho"/>
        </w:rPr>
        <w:t>network derive</w:t>
      </w:r>
      <w:r w:rsidR="0079388F">
        <w:rPr>
          <w:rFonts w:eastAsia="MS Mincho"/>
        </w:rPr>
        <w:t>s</w:t>
      </w:r>
      <w:r>
        <w:rPr>
          <w:rFonts w:eastAsia="MS Mincho"/>
        </w:rPr>
        <w:t xml:space="preserve"> </w:t>
      </w:r>
      <w:r w:rsidRPr="00624395">
        <w:rPr>
          <w:rFonts w:eastAsia="MS Mincho"/>
        </w:rPr>
        <w:t>QoS profile</w:t>
      </w:r>
      <w:r w:rsidR="0079388F">
        <w:rPr>
          <w:rFonts w:eastAsia="MS Mincho"/>
        </w:rPr>
        <w:t>s</w:t>
      </w:r>
      <w:r w:rsidRPr="00624395">
        <w:rPr>
          <w:rFonts w:eastAsia="MS Mincho"/>
        </w:rPr>
        <w:t xml:space="preserve"> </w:t>
      </w:r>
      <w:r>
        <w:rPr>
          <w:rFonts w:eastAsia="MS Mincho"/>
        </w:rPr>
        <w:t xml:space="preserve">especially </w:t>
      </w:r>
      <w:r w:rsidRPr="00624395">
        <w:rPr>
          <w:rFonts w:eastAsia="MS Mincho"/>
        </w:rPr>
        <w:t xml:space="preserve">for non-standardized </w:t>
      </w:r>
      <w:r w:rsidR="0079388F">
        <w:rPr>
          <w:rFonts w:eastAsia="MS Mincho"/>
        </w:rPr>
        <w:t xml:space="preserve">values </w:t>
      </w:r>
      <w:r w:rsidRPr="00624395">
        <w:rPr>
          <w:rFonts w:eastAsia="MS Mincho"/>
        </w:rPr>
        <w:t xml:space="preserve">and therefore it </w:t>
      </w:r>
      <w:r>
        <w:rPr>
          <w:rFonts w:eastAsia="MS Mincho"/>
        </w:rPr>
        <w:t>is</w:t>
      </w:r>
      <w:r w:rsidRPr="00624395">
        <w:rPr>
          <w:rFonts w:eastAsia="MS Mincho"/>
        </w:rPr>
        <w:t xml:space="preserve"> beneficial </w:t>
      </w:r>
      <w:r>
        <w:rPr>
          <w:rFonts w:eastAsia="MS Mincho"/>
        </w:rPr>
        <w:t>to leverage NWDA to perform/provide the big data</w:t>
      </w:r>
      <w:r w:rsidRPr="00624395">
        <w:rPr>
          <w:rFonts w:eastAsia="MS Mincho"/>
        </w:rPr>
        <w:t xml:space="preserve"> analytics </w:t>
      </w:r>
      <w:r w:rsidRPr="00604879">
        <w:t xml:space="preserve">to the </w:t>
      </w:r>
      <w:r w:rsidR="0079388F">
        <w:t>CP functions</w:t>
      </w:r>
      <w:r w:rsidR="0079388F">
        <w:rPr>
          <w:rFonts w:eastAsia="MS Mincho"/>
        </w:rPr>
        <w:t xml:space="preserve"> </w:t>
      </w:r>
      <w:r>
        <w:rPr>
          <w:rFonts w:eastAsia="MS Mincho"/>
        </w:rPr>
        <w:t xml:space="preserve">to derive a suitable </w:t>
      </w:r>
      <w:r w:rsidRPr="00624395">
        <w:rPr>
          <w:rFonts w:eastAsia="MS Mincho"/>
        </w:rPr>
        <w:t>QoS profile</w:t>
      </w:r>
      <w:r>
        <w:rPr>
          <w:rFonts w:eastAsia="MS Mincho"/>
        </w:rPr>
        <w:t>.</w:t>
      </w:r>
    </w:p>
    <w:p w:rsidR="007811FE" w:rsidRDefault="005C1EA2" w:rsidP="007811FE">
      <w:pPr>
        <w:rPr>
          <w:lang w:eastAsia="ko-KR"/>
        </w:rPr>
      </w:pPr>
      <w:r w:rsidRPr="005C1EA2">
        <w:rPr>
          <w:highlight w:val="yellow"/>
          <w:lang w:eastAsia="zh-CN"/>
          <w:rPrChange w:id="25" w:author="user2" w:date="2018-01-26T15:42:00Z">
            <w:rPr>
              <w:lang w:eastAsia="zh-CN"/>
            </w:rPr>
          </w:rPrChange>
        </w:rPr>
        <w:t xml:space="preserve">The </w:t>
      </w:r>
      <w:ins w:id="26" w:author="user2" w:date="2018-01-24T00:19:00Z">
        <w:r w:rsidRPr="005C1EA2">
          <w:rPr>
            <w:highlight w:val="yellow"/>
            <w:lang w:eastAsia="zh-CN"/>
            <w:rPrChange w:id="27" w:author="user2" w:date="2018-01-26T15:42:00Z">
              <w:rPr>
                <w:lang w:eastAsia="zh-CN"/>
              </w:rPr>
            </w:rPrChange>
          </w:rPr>
          <w:t>use case</w:t>
        </w:r>
      </w:ins>
      <w:r w:rsidRPr="005C1EA2">
        <w:rPr>
          <w:highlight w:val="yellow"/>
          <w:lang w:eastAsia="zh-CN"/>
          <w:rPrChange w:id="28" w:author="user2" w:date="2018-01-26T15:42:00Z">
            <w:rPr>
              <w:lang w:eastAsia="zh-CN"/>
            </w:rPr>
          </w:rPrChange>
        </w:rPr>
        <w:t xml:space="preserve"> </w:t>
      </w:r>
      <w:ins w:id="29" w:author="user1" w:date="2018-01-26T15:40:00Z">
        <w:r w:rsidRPr="005C1EA2">
          <w:rPr>
            <w:highlight w:val="yellow"/>
            <w:lang w:eastAsia="zh-CN"/>
            <w:rPrChange w:id="30" w:author="user2" w:date="2018-01-26T15:42:00Z">
              <w:rPr>
                <w:lang w:eastAsia="zh-CN"/>
              </w:rPr>
            </w:rPrChange>
          </w:rPr>
          <w:t xml:space="preserve">describes scenarios in which the NWDAF provides analytics that are used </w:t>
        </w:r>
      </w:ins>
      <w:del w:id="31" w:author="user2" w:date="2018-01-26T15:41:00Z">
        <w:r w:rsidRPr="005C1EA2">
          <w:rPr>
            <w:highlight w:val="yellow"/>
            <w:lang w:eastAsia="zh-CN"/>
            <w:rPrChange w:id="32" w:author="user2" w:date="2018-01-26T15:42:00Z">
              <w:rPr>
                <w:lang w:eastAsia="zh-CN"/>
              </w:rPr>
            </w:rPrChange>
          </w:rPr>
          <w:delText>is</w:delText>
        </w:r>
        <w:r w:rsidRPr="005C1EA2">
          <w:rPr>
            <w:highlight w:val="yellow"/>
            <w:lang w:eastAsia="ko-KR"/>
            <w:rPrChange w:id="33" w:author="user2" w:date="2018-01-26T15:42:00Z">
              <w:rPr>
                <w:lang w:eastAsia="ko-KR"/>
              </w:rPr>
            </w:rPrChange>
          </w:rPr>
          <w:delText xml:space="preserve"> </w:delText>
        </w:r>
      </w:del>
      <w:ins w:id="34" w:author="user1" w:date="2018-01-25T18:55:00Z">
        <w:del w:id="35" w:author="user2" w:date="2018-01-26T15:41:00Z">
          <w:r w:rsidRPr="005C1EA2">
            <w:rPr>
              <w:highlight w:val="yellow"/>
              <w:lang w:eastAsia="zh-CN"/>
              <w:rPrChange w:id="36" w:author="user2" w:date="2018-01-26T15:42:00Z">
                <w:rPr>
                  <w:lang w:eastAsia="zh-CN"/>
                </w:rPr>
              </w:rPrChange>
            </w:rPr>
            <w:delText xml:space="preserve">required </w:delText>
          </w:r>
        </w:del>
      </w:ins>
      <w:del w:id="37" w:author="user2" w:date="2018-01-26T15:41:00Z">
        <w:r w:rsidRPr="005C1EA2">
          <w:rPr>
            <w:highlight w:val="yellow"/>
            <w:lang w:eastAsia="ko-KR"/>
            <w:rPrChange w:id="38" w:author="user2" w:date="2018-01-26T15:42:00Z">
              <w:rPr>
                <w:lang w:eastAsia="ko-KR"/>
              </w:rPr>
            </w:rPrChange>
          </w:rPr>
          <w:delText xml:space="preserve">to </w:delText>
        </w:r>
        <w:r w:rsidRPr="005C1EA2">
          <w:rPr>
            <w:highlight w:val="yellow"/>
            <w:lang w:eastAsia="zh-CN"/>
            <w:rPrChange w:id="39" w:author="user2" w:date="2018-01-26T15:42:00Z">
              <w:rPr>
                <w:lang w:eastAsia="zh-CN"/>
              </w:rPr>
            </w:rPrChange>
          </w:rPr>
          <w:delText xml:space="preserve">study </w:delText>
        </w:r>
        <w:r w:rsidRPr="005C1EA2">
          <w:rPr>
            <w:highlight w:val="yellow"/>
            <w:lang w:eastAsia="ko-KR"/>
            <w:rPrChange w:id="40" w:author="user2" w:date="2018-01-26T15:42:00Z">
              <w:rPr>
                <w:lang w:eastAsia="ko-KR"/>
              </w:rPr>
            </w:rPrChange>
          </w:rPr>
          <w:delText>how the NWDAF provide</w:delText>
        </w:r>
        <w:r w:rsidRPr="005C1EA2">
          <w:rPr>
            <w:highlight w:val="yellow"/>
            <w:lang w:eastAsia="zh-CN"/>
            <w:rPrChange w:id="41" w:author="user2" w:date="2018-01-26T15:42:00Z">
              <w:rPr>
                <w:lang w:eastAsia="zh-CN"/>
              </w:rPr>
            </w:rPrChange>
          </w:rPr>
          <w:delText>s</w:delText>
        </w:r>
        <w:r w:rsidRPr="005C1EA2">
          <w:rPr>
            <w:highlight w:val="yellow"/>
            <w:lang w:eastAsia="ko-KR"/>
            <w:rPrChange w:id="42" w:author="user2" w:date="2018-01-26T15:42:00Z">
              <w:rPr>
                <w:lang w:eastAsia="ko-KR"/>
              </w:rPr>
            </w:rPrChange>
          </w:rPr>
          <w:delText xml:space="preserve"> some dynamic QoS profile to network (e.g. Max PLR, Average Window Size, etc.)</w:delText>
        </w:r>
        <w:r w:rsidR="007811FE" w:rsidDel="00B53DC1">
          <w:rPr>
            <w:lang w:eastAsia="ko-KR"/>
          </w:rPr>
          <w:delText xml:space="preserve"> </w:delText>
        </w:r>
      </w:del>
      <w:r w:rsidR="007811FE">
        <w:rPr>
          <w:lang w:eastAsia="ko-KR"/>
        </w:rPr>
        <w:t xml:space="preserve">to </w:t>
      </w:r>
      <w:r w:rsidR="007811FE">
        <w:rPr>
          <w:rFonts w:hint="eastAsia"/>
          <w:lang w:eastAsia="zh-CN"/>
        </w:rPr>
        <w:t>improve</w:t>
      </w:r>
      <w:r w:rsidR="007811FE">
        <w:rPr>
          <w:lang w:eastAsia="ko-KR"/>
        </w:rPr>
        <w:t xml:space="preserve"> the network resource utilization and user QoS experience, which includes:</w:t>
      </w:r>
    </w:p>
    <w:p w:rsidR="007811FE" w:rsidRDefault="007811FE" w:rsidP="007811FE">
      <w:pPr>
        <w:pStyle w:val="B1"/>
        <w:rPr>
          <w:lang w:eastAsia="zh-CN"/>
        </w:rPr>
      </w:pPr>
      <w:r>
        <w:lastRenderedPageBreak/>
        <w:t xml:space="preserve">- </w:t>
      </w:r>
      <w:r w:rsidR="003E1D7B">
        <w:rPr>
          <w:rFonts w:hint="eastAsia"/>
          <w:lang w:eastAsia="zh-CN"/>
        </w:rPr>
        <w:t>H</w:t>
      </w:r>
      <w:r w:rsidR="00AE351D">
        <w:rPr>
          <w:rFonts w:hint="eastAsia"/>
          <w:lang w:eastAsia="zh-CN"/>
        </w:rPr>
        <w:t>ow/</w:t>
      </w:r>
      <w:r w:rsidRPr="00576604">
        <w:t xml:space="preserve">what types of network information that </w:t>
      </w:r>
      <w:r>
        <w:t>could be provided by NWDAF to the network</w:t>
      </w:r>
      <w:r>
        <w:rPr>
          <w:rFonts w:hint="eastAsia"/>
          <w:lang w:eastAsia="zh-CN"/>
        </w:rPr>
        <w:t xml:space="preserve"> </w:t>
      </w:r>
      <w:r>
        <w:t>to improve the network resource utilization and user QoS experience</w:t>
      </w:r>
      <w:r>
        <w:rPr>
          <w:rFonts w:hint="eastAsia"/>
          <w:lang w:eastAsia="zh-CN"/>
        </w:rPr>
        <w:t>.</w:t>
      </w:r>
    </w:p>
    <w:p w:rsidR="00B22CFE" w:rsidRPr="006B5418"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005A4ADD">
        <w:rPr>
          <w:rFonts w:ascii="Arial" w:hAnsi="Arial" w:cs="Arial" w:hint="eastAsia"/>
          <w:color w:val="0000FF"/>
          <w:sz w:val="28"/>
          <w:szCs w:val="28"/>
          <w:lang w:val="en-US" w:eastAsia="zh-CN"/>
        </w:rPr>
        <w:t>the</w:t>
      </w:r>
      <w:r w:rsidR="005A4ADD">
        <w:rPr>
          <w:rFonts w:ascii="Arial" w:hAnsi="Arial" w:cs="Arial"/>
          <w:color w:val="0000FF"/>
          <w:sz w:val="28"/>
          <w:szCs w:val="28"/>
          <w:lang w:val="en-US"/>
        </w:rPr>
        <w:t xml:space="preserve"> </w:t>
      </w:r>
      <w:r>
        <w:rPr>
          <w:rFonts w:ascii="Arial" w:hAnsi="Arial" w:cs="Arial"/>
          <w:color w:val="0000FF"/>
          <w:sz w:val="28"/>
          <w:szCs w:val="28"/>
          <w:lang w:val="en-US"/>
        </w:rPr>
        <w:t>change</w:t>
      </w:r>
      <w:r w:rsidR="00D324E6">
        <w:rPr>
          <w:rFonts w:ascii="Arial" w:hAnsi="Arial" w:cs="Arial"/>
          <w:color w:val="0000FF"/>
          <w:sz w:val="28"/>
          <w:szCs w:val="28"/>
          <w:lang w:val="en-US"/>
        </w:rPr>
        <w:t>s</w:t>
      </w:r>
      <w:r>
        <w:rPr>
          <w:rFonts w:ascii="Arial" w:hAnsi="Arial" w:cs="Arial"/>
          <w:color w:val="0000FF"/>
          <w:sz w:val="28"/>
          <w:szCs w:val="28"/>
          <w:lang w:val="en-US"/>
        </w:rPr>
        <w:t xml:space="preserve"> * * * </w:t>
      </w:r>
    </w:p>
    <w:p w:rsidR="00B22CFE" w:rsidRPr="00BE1D24" w:rsidRDefault="00B22CFE" w:rsidP="00786B8A">
      <w:pPr>
        <w:rPr>
          <w:lang w:val="en-US" w:eastAsia="zh-CN"/>
        </w:rPr>
      </w:pPr>
    </w:p>
    <w:sectPr w:rsidR="00B22CFE" w:rsidRPr="00BE1D24" w:rsidSect="0058793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EF0" w:rsidRDefault="00F70EF0">
      <w:r>
        <w:separator/>
      </w:r>
    </w:p>
    <w:p w:rsidR="00F70EF0" w:rsidRDefault="00F70EF0"/>
  </w:endnote>
  <w:endnote w:type="continuationSeparator" w:id="0">
    <w:p w:rsidR="00F70EF0" w:rsidRDefault="00F70EF0">
      <w:r>
        <w:continuationSeparator/>
      </w:r>
    </w:p>
    <w:p w:rsidR="00F70EF0" w:rsidRDefault="00F70EF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MinionPro-Regular">
    <w:altName w:val="方正舒体"/>
    <w:panose1 w:val="00000000000000000000"/>
    <w:charset w:val="86"/>
    <w:family w:val="auto"/>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EF0" w:rsidRDefault="00F70EF0">
      <w:r>
        <w:separator/>
      </w:r>
    </w:p>
    <w:p w:rsidR="00F70EF0" w:rsidRDefault="00F70EF0"/>
  </w:footnote>
  <w:footnote w:type="continuationSeparator" w:id="0">
    <w:p w:rsidR="00F70EF0" w:rsidRDefault="00F70EF0">
      <w:r>
        <w:continuationSeparator/>
      </w:r>
    </w:p>
    <w:p w:rsidR="00F70EF0" w:rsidRDefault="00F70EF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 w:rsidR="0079388F" w:rsidRDefault="007938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C1EA2">
      <w:rPr>
        <w:rFonts w:ascii="Arial" w:hAnsi="Arial" w:cs="Arial"/>
        <w:b/>
        <w:bCs/>
        <w:sz w:val="18"/>
      </w:rPr>
      <w:fldChar w:fldCharType="begin"/>
    </w:r>
    <w:r>
      <w:rPr>
        <w:rFonts w:ascii="Arial" w:hAnsi="Arial" w:cs="Arial"/>
        <w:b/>
        <w:bCs/>
        <w:sz w:val="18"/>
      </w:rPr>
      <w:instrText xml:space="preserve">page </w:instrText>
    </w:r>
    <w:r w:rsidR="005C1EA2">
      <w:rPr>
        <w:rFonts w:ascii="Arial" w:hAnsi="Arial" w:cs="Arial"/>
        <w:b/>
        <w:bCs/>
        <w:sz w:val="18"/>
      </w:rPr>
      <w:fldChar w:fldCharType="separate"/>
    </w:r>
    <w:r w:rsidR="006E6A27">
      <w:rPr>
        <w:rFonts w:ascii="Arial" w:hAnsi="Arial" w:cs="Arial"/>
        <w:b/>
        <w:bCs/>
        <w:noProof/>
        <w:sz w:val="18"/>
      </w:rPr>
      <w:t>13</w:t>
    </w:r>
    <w:r w:rsidR="005C1EA2">
      <w:rPr>
        <w:rFonts w:ascii="Arial" w:hAnsi="Arial" w:cs="Arial"/>
        <w:b/>
        <w:bCs/>
        <w:sz w:val="18"/>
      </w:rPr>
      <w:fldChar w:fldCharType="end"/>
    </w:r>
  </w:p>
  <w:p w:rsidR="0079388F" w:rsidRDefault="007938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C29BA"/>
    <w:lvl w:ilvl="0">
      <w:start w:val="1"/>
      <w:numFmt w:val="decimal"/>
      <w:lvlText w:val="%1."/>
      <w:lvlJc w:val="left"/>
      <w:pPr>
        <w:tabs>
          <w:tab w:val="num" w:pos="1492"/>
        </w:tabs>
        <w:ind w:left="1492" w:hanging="360"/>
      </w:pPr>
    </w:lvl>
  </w:abstractNum>
  <w:abstractNum w:abstractNumId="1">
    <w:nsid w:val="FFFFFF7D"/>
    <w:multiLevelType w:val="singleLevel"/>
    <w:tmpl w:val="9A0C3A0E"/>
    <w:lvl w:ilvl="0">
      <w:start w:val="1"/>
      <w:numFmt w:val="decimal"/>
      <w:lvlText w:val="%1."/>
      <w:lvlJc w:val="left"/>
      <w:pPr>
        <w:tabs>
          <w:tab w:val="num" w:pos="1209"/>
        </w:tabs>
        <w:ind w:left="1209" w:hanging="360"/>
      </w:pPr>
    </w:lvl>
  </w:abstractNum>
  <w:abstractNum w:abstractNumId="2">
    <w:nsid w:val="FFFFFF7E"/>
    <w:multiLevelType w:val="singleLevel"/>
    <w:tmpl w:val="01846148"/>
    <w:lvl w:ilvl="0">
      <w:start w:val="1"/>
      <w:numFmt w:val="decimal"/>
      <w:lvlText w:val="%1."/>
      <w:lvlJc w:val="left"/>
      <w:pPr>
        <w:tabs>
          <w:tab w:val="num" w:pos="926"/>
        </w:tabs>
        <w:ind w:left="926" w:hanging="360"/>
      </w:pPr>
    </w:lvl>
  </w:abstractNum>
  <w:abstractNum w:abstractNumId="3">
    <w:nsid w:val="FFFFFF7F"/>
    <w:multiLevelType w:val="singleLevel"/>
    <w:tmpl w:val="7F241F9C"/>
    <w:lvl w:ilvl="0">
      <w:start w:val="1"/>
      <w:numFmt w:val="decimal"/>
      <w:lvlText w:val="%1."/>
      <w:lvlJc w:val="left"/>
      <w:pPr>
        <w:tabs>
          <w:tab w:val="num" w:pos="643"/>
        </w:tabs>
        <w:ind w:left="643" w:hanging="360"/>
      </w:pPr>
    </w:lvl>
  </w:abstractNum>
  <w:abstractNum w:abstractNumId="4">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545312"/>
    <w:lvl w:ilvl="0">
      <w:start w:val="1"/>
      <w:numFmt w:val="decimal"/>
      <w:lvlText w:val="%1."/>
      <w:lvlJc w:val="left"/>
      <w:pPr>
        <w:tabs>
          <w:tab w:val="num" w:pos="360"/>
        </w:tabs>
        <w:ind w:left="360" w:hanging="360"/>
      </w:pPr>
    </w:lvl>
  </w:abstractNum>
  <w:abstractNum w:abstractNumId="9">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19">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39">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4">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2">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56">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59">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33"/>
  </w:num>
  <w:num w:numId="4">
    <w:abstractNumId w:val="15"/>
  </w:num>
  <w:num w:numId="5">
    <w:abstractNumId w:val="49"/>
  </w:num>
  <w:num w:numId="6">
    <w:abstractNumId w:val="25"/>
  </w:num>
  <w:num w:numId="7">
    <w:abstractNumId w:val="23"/>
  </w:num>
  <w:num w:numId="8">
    <w:abstractNumId w:val="37"/>
  </w:num>
  <w:num w:numId="9">
    <w:abstractNumId w:val="36"/>
  </w:num>
  <w:num w:numId="10">
    <w:abstractNumId w:val="28"/>
  </w:num>
  <w:num w:numId="11">
    <w:abstractNumId w:val="19"/>
  </w:num>
  <w:num w:numId="12">
    <w:abstractNumId w:val="57"/>
  </w:num>
  <w:num w:numId="13">
    <w:abstractNumId w:val="46"/>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0"/>
  </w:num>
  <w:num w:numId="27">
    <w:abstractNumId w:val="54"/>
  </w:num>
  <w:num w:numId="28">
    <w:abstractNumId w:val="29"/>
  </w:num>
  <w:num w:numId="29">
    <w:abstractNumId w:val="39"/>
  </w:num>
  <w:num w:numId="30">
    <w:abstractNumId w:val="38"/>
  </w:num>
  <w:num w:numId="31">
    <w:abstractNumId w:val="58"/>
  </w:num>
  <w:num w:numId="32">
    <w:abstractNumId w:val="27"/>
  </w:num>
  <w:num w:numId="33">
    <w:abstractNumId w:val="11"/>
  </w:num>
  <w:num w:numId="34">
    <w:abstractNumId w:val="12"/>
  </w:num>
  <w:num w:numId="35">
    <w:abstractNumId w:val="56"/>
  </w:num>
  <w:num w:numId="36">
    <w:abstractNumId w:val="51"/>
  </w:num>
  <w:num w:numId="37">
    <w:abstractNumId w:val="24"/>
  </w:num>
  <w:num w:numId="38">
    <w:abstractNumId w:val="16"/>
  </w:num>
  <w:num w:numId="39">
    <w:abstractNumId w:val="43"/>
  </w:num>
  <w:num w:numId="40">
    <w:abstractNumId w:val="55"/>
  </w:num>
  <w:num w:numId="41">
    <w:abstractNumId w:val="26"/>
  </w:num>
  <w:num w:numId="42">
    <w:abstractNumId w:val="48"/>
  </w:num>
  <w:num w:numId="43">
    <w:abstractNumId w:val="22"/>
  </w:num>
  <w:num w:numId="44">
    <w:abstractNumId w:val="47"/>
  </w:num>
  <w:num w:numId="45">
    <w:abstractNumId w:val="13"/>
  </w:num>
  <w:num w:numId="46">
    <w:abstractNumId w:val="14"/>
  </w:num>
  <w:num w:numId="47">
    <w:abstractNumId w:val="18"/>
  </w:num>
  <w:num w:numId="48">
    <w:abstractNumId w:val="30"/>
  </w:num>
  <w:num w:numId="49">
    <w:abstractNumId w:val="32"/>
  </w:num>
  <w:num w:numId="50">
    <w:abstractNumId w:val="42"/>
  </w:num>
  <w:num w:numId="51">
    <w:abstractNumId w:val="31"/>
  </w:num>
  <w:num w:numId="52">
    <w:abstractNumId w:val="20"/>
  </w:num>
  <w:num w:numId="53">
    <w:abstractNumId w:val="59"/>
  </w:num>
  <w:num w:numId="54">
    <w:abstractNumId w:val="44"/>
  </w:num>
  <w:num w:numId="55">
    <w:abstractNumId w:val="17"/>
  </w:num>
  <w:num w:numId="56">
    <w:abstractNumId w:val="52"/>
  </w:num>
  <w:num w:numId="57">
    <w:abstractNumId w:val="53"/>
  </w:num>
  <w:num w:numId="58">
    <w:abstractNumId w:val="50"/>
  </w:num>
  <w:num w:numId="59">
    <w:abstractNumId w:val="21"/>
  </w:num>
  <w:num w:numId="60">
    <w:abstractNumId w:val="35"/>
  </w:num>
  <w:num w:numId="61">
    <w:abstractNumId w:val="4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3736B"/>
    <w:rsid w:val="0004033C"/>
    <w:rsid w:val="0004130C"/>
    <w:rsid w:val="0004536F"/>
    <w:rsid w:val="00047417"/>
    <w:rsid w:val="0004796E"/>
    <w:rsid w:val="00051FF5"/>
    <w:rsid w:val="000525C8"/>
    <w:rsid w:val="00053317"/>
    <w:rsid w:val="00053DAD"/>
    <w:rsid w:val="00054157"/>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C61"/>
    <w:rsid w:val="00065987"/>
    <w:rsid w:val="0006692A"/>
    <w:rsid w:val="00066FE9"/>
    <w:rsid w:val="000675CC"/>
    <w:rsid w:val="00070033"/>
    <w:rsid w:val="000703BF"/>
    <w:rsid w:val="00070A09"/>
    <w:rsid w:val="00071423"/>
    <w:rsid w:val="00071896"/>
    <w:rsid w:val="00072705"/>
    <w:rsid w:val="00072AF0"/>
    <w:rsid w:val="00072D7E"/>
    <w:rsid w:val="00072EB4"/>
    <w:rsid w:val="0007365B"/>
    <w:rsid w:val="00073B78"/>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9F5"/>
    <w:rsid w:val="0009335D"/>
    <w:rsid w:val="00095490"/>
    <w:rsid w:val="00095A0F"/>
    <w:rsid w:val="00096E9C"/>
    <w:rsid w:val="0009781A"/>
    <w:rsid w:val="000A0281"/>
    <w:rsid w:val="000A0962"/>
    <w:rsid w:val="000A118D"/>
    <w:rsid w:val="000A2E0F"/>
    <w:rsid w:val="000A3922"/>
    <w:rsid w:val="000A3DEC"/>
    <w:rsid w:val="000A4218"/>
    <w:rsid w:val="000A43EA"/>
    <w:rsid w:val="000A5761"/>
    <w:rsid w:val="000A690F"/>
    <w:rsid w:val="000A6EEC"/>
    <w:rsid w:val="000A7714"/>
    <w:rsid w:val="000A7792"/>
    <w:rsid w:val="000A7B3F"/>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F8B"/>
    <w:rsid w:val="000E5D22"/>
    <w:rsid w:val="000E5F28"/>
    <w:rsid w:val="000E7893"/>
    <w:rsid w:val="000E7B1F"/>
    <w:rsid w:val="000E7DB3"/>
    <w:rsid w:val="000F05BD"/>
    <w:rsid w:val="000F0A5F"/>
    <w:rsid w:val="000F0A8C"/>
    <w:rsid w:val="000F0ADD"/>
    <w:rsid w:val="000F1009"/>
    <w:rsid w:val="000F11DB"/>
    <w:rsid w:val="000F1AE1"/>
    <w:rsid w:val="000F1F4D"/>
    <w:rsid w:val="000F3B54"/>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8B6"/>
    <w:rsid w:val="0013590D"/>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679"/>
    <w:rsid w:val="00144DD5"/>
    <w:rsid w:val="001461B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234"/>
    <w:rsid w:val="00157417"/>
    <w:rsid w:val="00161BB5"/>
    <w:rsid w:val="00161C83"/>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C12"/>
    <w:rsid w:val="001C7573"/>
    <w:rsid w:val="001D060D"/>
    <w:rsid w:val="001D128A"/>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263C"/>
    <w:rsid w:val="001E270A"/>
    <w:rsid w:val="001E2B93"/>
    <w:rsid w:val="001E3D3C"/>
    <w:rsid w:val="001E4219"/>
    <w:rsid w:val="001E42CF"/>
    <w:rsid w:val="001E4EC4"/>
    <w:rsid w:val="001E51EA"/>
    <w:rsid w:val="001E5411"/>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F44"/>
    <w:rsid w:val="002A4BF4"/>
    <w:rsid w:val="002A627B"/>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2D"/>
    <w:rsid w:val="002C1536"/>
    <w:rsid w:val="002C15C8"/>
    <w:rsid w:val="002C20E6"/>
    <w:rsid w:val="002C3172"/>
    <w:rsid w:val="002C31F7"/>
    <w:rsid w:val="002C37DF"/>
    <w:rsid w:val="002C4079"/>
    <w:rsid w:val="002C52E2"/>
    <w:rsid w:val="002D0297"/>
    <w:rsid w:val="002D1C43"/>
    <w:rsid w:val="002D2064"/>
    <w:rsid w:val="002D23CC"/>
    <w:rsid w:val="002D2ADF"/>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5018"/>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9A"/>
    <w:rsid w:val="003261EF"/>
    <w:rsid w:val="0032639D"/>
    <w:rsid w:val="0032796D"/>
    <w:rsid w:val="00327E53"/>
    <w:rsid w:val="00331858"/>
    <w:rsid w:val="00331C35"/>
    <w:rsid w:val="00333BA3"/>
    <w:rsid w:val="00333D8A"/>
    <w:rsid w:val="00335703"/>
    <w:rsid w:val="003358B8"/>
    <w:rsid w:val="00335F3F"/>
    <w:rsid w:val="00335FCD"/>
    <w:rsid w:val="003367A8"/>
    <w:rsid w:val="003368AD"/>
    <w:rsid w:val="00336CB2"/>
    <w:rsid w:val="00337542"/>
    <w:rsid w:val="00337E09"/>
    <w:rsid w:val="00341341"/>
    <w:rsid w:val="00342136"/>
    <w:rsid w:val="003423E0"/>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AF4"/>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2832"/>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1D7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689"/>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171C"/>
    <w:rsid w:val="00481F16"/>
    <w:rsid w:val="00482F14"/>
    <w:rsid w:val="004833E4"/>
    <w:rsid w:val="00483800"/>
    <w:rsid w:val="00483DC2"/>
    <w:rsid w:val="0048400B"/>
    <w:rsid w:val="00484087"/>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ADD"/>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121D"/>
    <w:rsid w:val="005C138C"/>
    <w:rsid w:val="005C1EA2"/>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7CB"/>
    <w:rsid w:val="00612C3C"/>
    <w:rsid w:val="00612E05"/>
    <w:rsid w:val="00613ADA"/>
    <w:rsid w:val="00614463"/>
    <w:rsid w:val="006149BC"/>
    <w:rsid w:val="006154D6"/>
    <w:rsid w:val="00615F29"/>
    <w:rsid w:val="00616EE5"/>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214F"/>
    <w:rsid w:val="006A2662"/>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6A27"/>
    <w:rsid w:val="006E7714"/>
    <w:rsid w:val="006F0BE2"/>
    <w:rsid w:val="006F0E16"/>
    <w:rsid w:val="006F1EBE"/>
    <w:rsid w:val="006F2B85"/>
    <w:rsid w:val="006F2CE0"/>
    <w:rsid w:val="006F2F62"/>
    <w:rsid w:val="006F4935"/>
    <w:rsid w:val="006F524B"/>
    <w:rsid w:val="006F59BA"/>
    <w:rsid w:val="006F6073"/>
    <w:rsid w:val="006F62BF"/>
    <w:rsid w:val="006F68C5"/>
    <w:rsid w:val="006F6D29"/>
    <w:rsid w:val="006F77BE"/>
    <w:rsid w:val="006F7806"/>
    <w:rsid w:val="006F791C"/>
    <w:rsid w:val="006F7CEF"/>
    <w:rsid w:val="00700F96"/>
    <w:rsid w:val="00701848"/>
    <w:rsid w:val="00701AE1"/>
    <w:rsid w:val="00702E79"/>
    <w:rsid w:val="00703C4E"/>
    <w:rsid w:val="007041A7"/>
    <w:rsid w:val="00704AAA"/>
    <w:rsid w:val="0070501A"/>
    <w:rsid w:val="00705100"/>
    <w:rsid w:val="0070540E"/>
    <w:rsid w:val="007063FB"/>
    <w:rsid w:val="00706BE5"/>
    <w:rsid w:val="00710619"/>
    <w:rsid w:val="00710B8D"/>
    <w:rsid w:val="0071115A"/>
    <w:rsid w:val="00711A91"/>
    <w:rsid w:val="0071230B"/>
    <w:rsid w:val="0071257B"/>
    <w:rsid w:val="00712BBD"/>
    <w:rsid w:val="007131F3"/>
    <w:rsid w:val="0071377C"/>
    <w:rsid w:val="007144B9"/>
    <w:rsid w:val="00716C18"/>
    <w:rsid w:val="00717C97"/>
    <w:rsid w:val="00717E6B"/>
    <w:rsid w:val="007214D7"/>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6B4"/>
    <w:rsid w:val="00727B93"/>
    <w:rsid w:val="00730242"/>
    <w:rsid w:val="00732F68"/>
    <w:rsid w:val="00732FC8"/>
    <w:rsid w:val="007335FD"/>
    <w:rsid w:val="0073482C"/>
    <w:rsid w:val="00734D78"/>
    <w:rsid w:val="00735506"/>
    <w:rsid w:val="00736CFA"/>
    <w:rsid w:val="00736FA0"/>
    <w:rsid w:val="00737595"/>
    <w:rsid w:val="00740390"/>
    <w:rsid w:val="00740671"/>
    <w:rsid w:val="007414CB"/>
    <w:rsid w:val="00741A55"/>
    <w:rsid w:val="00741EB4"/>
    <w:rsid w:val="0074201B"/>
    <w:rsid w:val="00742581"/>
    <w:rsid w:val="007435BC"/>
    <w:rsid w:val="00743E64"/>
    <w:rsid w:val="00746B98"/>
    <w:rsid w:val="00747130"/>
    <w:rsid w:val="00747B4C"/>
    <w:rsid w:val="00747E0C"/>
    <w:rsid w:val="00750D1F"/>
    <w:rsid w:val="00750F36"/>
    <w:rsid w:val="00751691"/>
    <w:rsid w:val="007519EC"/>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67C"/>
    <w:rsid w:val="00787847"/>
    <w:rsid w:val="00787927"/>
    <w:rsid w:val="0079048B"/>
    <w:rsid w:val="007909CA"/>
    <w:rsid w:val="00790B51"/>
    <w:rsid w:val="007911E3"/>
    <w:rsid w:val="00792539"/>
    <w:rsid w:val="00792595"/>
    <w:rsid w:val="00792ADF"/>
    <w:rsid w:val="007932B1"/>
    <w:rsid w:val="00793374"/>
    <w:rsid w:val="0079388F"/>
    <w:rsid w:val="007944B8"/>
    <w:rsid w:val="0079526F"/>
    <w:rsid w:val="007958B8"/>
    <w:rsid w:val="00795BBC"/>
    <w:rsid w:val="00795E65"/>
    <w:rsid w:val="0079607C"/>
    <w:rsid w:val="00796BA1"/>
    <w:rsid w:val="00796C21"/>
    <w:rsid w:val="007A1295"/>
    <w:rsid w:val="007A36C9"/>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562B"/>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2A5E"/>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611C"/>
    <w:rsid w:val="00817622"/>
    <w:rsid w:val="00817669"/>
    <w:rsid w:val="00817A8D"/>
    <w:rsid w:val="00817B21"/>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E00BF"/>
    <w:rsid w:val="008E1F8B"/>
    <w:rsid w:val="008E49DD"/>
    <w:rsid w:val="008E4A5D"/>
    <w:rsid w:val="008E56B6"/>
    <w:rsid w:val="008E6143"/>
    <w:rsid w:val="008E6ABD"/>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816"/>
    <w:rsid w:val="00906C0F"/>
    <w:rsid w:val="009078DF"/>
    <w:rsid w:val="0091083A"/>
    <w:rsid w:val="00910C5D"/>
    <w:rsid w:val="00911118"/>
    <w:rsid w:val="0091169A"/>
    <w:rsid w:val="00912A8B"/>
    <w:rsid w:val="00912E5B"/>
    <w:rsid w:val="00914F02"/>
    <w:rsid w:val="00915215"/>
    <w:rsid w:val="0091570D"/>
    <w:rsid w:val="00915CD6"/>
    <w:rsid w:val="00915D6F"/>
    <w:rsid w:val="00916567"/>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8FE"/>
    <w:rsid w:val="00935C63"/>
    <w:rsid w:val="00937F06"/>
    <w:rsid w:val="00940C9B"/>
    <w:rsid w:val="009422A8"/>
    <w:rsid w:val="00942863"/>
    <w:rsid w:val="00943484"/>
    <w:rsid w:val="009438EC"/>
    <w:rsid w:val="00943FFA"/>
    <w:rsid w:val="0094404F"/>
    <w:rsid w:val="00945131"/>
    <w:rsid w:val="009456E6"/>
    <w:rsid w:val="0094579D"/>
    <w:rsid w:val="00946452"/>
    <w:rsid w:val="0094676D"/>
    <w:rsid w:val="00947338"/>
    <w:rsid w:val="00947D00"/>
    <w:rsid w:val="00951062"/>
    <w:rsid w:val="00951105"/>
    <w:rsid w:val="0095164B"/>
    <w:rsid w:val="0095186E"/>
    <w:rsid w:val="00951E53"/>
    <w:rsid w:val="00952C12"/>
    <w:rsid w:val="009531D9"/>
    <w:rsid w:val="00953935"/>
    <w:rsid w:val="009544FE"/>
    <w:rsid w:val="00954B90"/>
    <w:rsid w:val="00954EE1"/>
    <w:rsid w:val="00955804"/>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FC7"/>
    <w:rsid w:val="0096332B"/>
    <w:rsid w:val="0096362D"/>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C98"/>
    <w:rsid w:val="009A5EFE"/>
    <w:rsid w:val="009B0026"/>
    <w:rsid w:val="009B0523"/>
    <w:rsid w:val="009B06DA"/>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918"/>
    <w:rsid w:val="009B5CDC"/>
    <w:rsid w:val="009B5DEC"/>
    <w:rsid w:val="009B673D"/>
    <w:rsid w:val="009B6A4B"/>
    <w:rsid w:val="009B7A2B"/>
    <w:rsid w:val="009C03C1"/>
    <w:rsid w:val="009C13E8"/>
    <w:rsid w:val="009C15DA"/>
    <w:rsid w:val="009C17B2"/>
    <w:rsid w:val="009C1C82"/>
    <w:rsid w:val="009C1E4A"/>
    <w:rsid w:val="009C2212"/>
    <w:rsid w:val="009C236A"/>
    <w:rsid w:val="009C2644"/>
    <w:rsid w:val="009C29E8"/>
    <w:rsid w:val="009C2B95"/>
    <w:rsid w:val="009C2CA4"/>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48"/>
    <w:rsid w:val="00A260D0"/>
    <w:rsid w:val="00A26A2C"/>
    <w:rsid w:val="00A27730"/>
    <w:rsid w:val="00A27DEB"/>
    <w:rsid w:val="00A27FFD"/>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B33"/>
    <w:rsid w:val="00A50FF4"/>
    <w:rsid w:val="00A51C3E"/>
    <w:rsid w:val="00A51EE2"/>
    <w:rsid w:val="00A5216D"/>
    <w:rsid w:val="00A52E6A"/>
    <w:rsid w:val="00A53210"/>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5303"/>
    <w:rsid w:val="00A87603"/>
    <w:rsid w:val="00A877A8"/>
    <w:rsid w:val="00A90A3E"/>
    <w:rsid w:val="00A9127D"/>
    <w:rsid w:val="00A91C0B"/>
    <w:rsid w:val="00A92982"/>
    <w:rsid w:val="00A931A4"/>
    <w:rsid w:val="00A934A6"/>
    <w:rsid w:val="00A937AA"/>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76B1"/>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4691"/>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B18"/>
    <w:rsid w:val="00AE127E"/>
    <w:rsid w:val="00AE190F"/>
    <w:rsid w:val="00AE2557"/>
    <w:rsid w:val="00AE351D"/>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B60"/>
    <w:rsid w:val="00B07D60"/>
    <w:rsid w:val="00B07EBD"/>
    <w:rsid w:val="00B10A55"/>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3DC1"/>
    <w:rsid w:val="00B54BF0"/>
    <w:rsid w:val="00B54D1A"/>
    <w:rsid w:val="00B55187"/>
    <w:rsid w:val="00B55359"/>
    <w:rsid w:val="00B55830"/>
    <w:rsid w:val="00B56736"/>
    <w:rsid w:val="00B56A21"/>
    <w:rsid w:val="00B6177C"/>
    <w:rsid w:val="00B62405"/>
    <w:rsid w:val="00B62E19"/>
    <w:rsid w:val="00B62F90"/>
    <w:rsid w:val="00B6331B"/>
    <w:rsid w:val="00B634A3"/>
    <w:rsid w:val="00B6380A"/>
    <w:rsid w:val="00B64097"/>
    <w:rsid w:val="00B649DF"/>
    <w:rsid w:val="00B65338"/>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979"/>
    <w:rsid w:val="00B92EA1"/>
    <w:rsid w:val="00B93039"/>
    <w:rsid w:val="00B93D8E"/>
    <w:rsid w:val="00B93EF5"/>
    <w:rsid w:val="00B94936"/>
    <w:rsid w:val="00B94D35"/>
    <w:rsid w:val="00B95264"/>
    <w:rsid w:val="00B952B3"/>
    <w:rsid w:val="00B96D80"/>
    <w:rsid w:val="00B97998"/>
    <w:rsid w:val="00BA0727"/>
    <w:rsid w:val="00BA0ACE"/>
    <w:rsid w:val="00BA21B1"/>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50D"/>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1427"/>
    <w:rsid w:val="00BE172B"/>
    <w:rsid w:val="00BE1D24"/>
    <w:rsid w:val="00BE33A6"/>
    <w:rsid w:val="00BE54BF"/>
    <w:rsid w:val="00BE5D91"/>
    <w:rsid w:val="00BE606C"/>
    <w:rsid w:val="00BE77AF"/>
    <w:rsid w:val="00BE7A4C"/>
    <w:rsid w:val="00BF1788"/>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41B"/>
    <w:rsid w:val="00C2703B"/>
    <w:rsid w:val="00C27AC3"/>
    <w:rsid w:val="00C300D1"/>
    <w:rsid w:val="00C30AA0"/>
    <w:rsid w:val="00C30BF2"/>
    <w:rsid w:val="00C3133E"/>
    <w:rsid w:val="00C3204B"/>
    <w:rsid w:val="00C32380"/>
    <w:rsid w:val="00C3266B"/>
    <w:rsid w:val="00C32E62"/>
    <w:rsid w:val="00C33075"/>
    <w:rsid w:val="00C33155"/>
    <w:rsid w:val="00C33A78"/>
    <w:rsid w:val="00C34809"/>
    <w:rsid w:val="00C35798"/>
    <w:rsid w:val="00C363E2"/>
    <w:rsid w:val="00C364BB"/>
    <w:rsid w:val="00C36CC3"/>
    <w:rsid w:val="00C372EA"/>
    <w:rsid w:val="00C37737"/>
    <w:rsid w:val="00C37885"/>
    <w:rsid w:val="00C37D66"/>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36B2"/>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1C6"/>
    <w:rsid w:val="00C97090"/>
    <w:rsid w:val="00CA02EF"/>
    <w:rsid w:val="00CA0300"/>
    <w:rsid w:val="00CA0D6E"/>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4C9A"/>
    <w:rsid w:val="00CF4E6A"/>
    <w:rsid w:val="00CF4F9C"/>
    <w:rsid w:val="00CF50C3"/>
    <w:rsid w:val="00CF6868"/>
    <w:rsid w:val="00CF751C"/>
    <w:rsid w:val="00CF7F0A"/>
    <w:rsid w:val="00D005CA"/>
    <w:rsid w:val="00D011FC"/>
    <w:rsid w:val="00D026A5"/>
    <w:rsid w:val="00D02B8C"/>
    <w:rsid w:val="00D02EC5"/>
    <w:rsid w:val="00D03F10"/>
    <w:rsid w:val="00D0430A"/>
    <w:rsid w:val="00D06AF9"/>
    <w:rsid w:val="00D07D5B"/>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1E8"/>
    <w:rsid w:val="00D30A96"/>
    <w:rsid w:val="00D30E9B"/>
    <w:rsid w:val="00D31369"/>
    <w:rsid w:val="00D3172A"/>
    <w:rsid w:val="00D317B0"/>
    <w:rsid w:val="00D31BDD"/>
    <w:rsid w:val="00D31FA0"/>
    <w:rsid w:val="00D324E6"/>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74F2"/>
    <w:rsid w:val="00D577E5"/>
    <w:rsid w:val="00D57ADB"/>
    <w:rsid w:val="00D60651"/>
    <w:rsid w:val="00D60A55"/>
    <w:rsid w:val="00D60D4D"/>
    <w:rsid w:val="00D60DCE"/>
    <w:rsid w:val="00D62BB7"/>
    <w:rsid w:val="00D62BD3"/>
    <w:rsid w:val="00D630C0"/>
    <w:rsid w:val="00D631B9"/>
    <w:rsid w:val="00D634F4"/>
    <w:rsid w:val="00D6390A"/>
    <w:rsid w:val="00D65285"/>
    <w:rsid w:val="00D6559A"/>
    <w:rsid w:val="00D663FF"/>
    <w:rsid w:val="00D66903"/>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089"/>
    <w:rsid w:val="00DA1647"/>
    <w:rsid w:val="00DA255B"/>
    <w:rsid w:val="00DA29D8"/>
    <w:rsid w:val="00DA2D6B"/>
    <w:rsid w:val="00DA301E"/>
    <w:rsid w:val="00DA3067"/>
    <w:rsid w:val="00DA3175"/>
    <w:rsid w:val="00DA3741"/>
    <w:rsid w:val="00DA389D"/>
    <w:rsid w:val="00DA481D"/>
    <w:rsid w:val="00DA53C2"/>
    <w:rsid w:val="00DA5C90"/>
    <w:rsid w:val="00DA5DA8"/>
    <w:rsid w:val="00DA60BF"/>
    <w:rsid w:val="00DA62CA"/>
    <w:rsid w:val="00DA715C"/>
    <w:rsid w:val="00DA79B2"/>
    <w:rsid w:val="00DB0B2D"/>
    <w:rsid w:val="00DB0DB8"/>
    <w:rsid w:val="00DB0F42"/>
    <w:rsid w:val="00DB1B2C"/>
    <w:rsid w:val="00DB1B83"/>
    <w:rsid w:val="00DB21AC"/>
    <w:rsid w:val="00DB3573"/>
    <w:rsid w:val="00DB4A7A"/>
    <w:rsid w:val="00DB5ED9"/>
    <w:rsid w:val="00DB68BB"/>
    <w:rsid w:val="00DC0450"/>
    <w:rsid w:val="00DC1673"/>
    <w:rsid w:val="00DC29B2"/>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38A"/>
    <w:rsid w:val="00E049C1"/>
    <w:rsid w:val="00E04E95"/>
    <w:rsid w:val="00E06200"/>
    <w:rsid w:val="00E06534"/>
    <w:rsid w:val="00E07D69"/>
    <w:rsid w:val="00E07EE1"/>
    <w:rsid w:val="00E10313"/>
    <w:rsid w:val="00E106A7"/>
    <w:rsid w:val="00E109B4"/>
    <w:rsid w:val="00E10C88"/>
    <w:rsid w:val="00E12046"/>
    <w:rsid w:val="00E13967"/>
    <w:rsid w:val="00E1411A"/>
    <w:rsid w:val="00E1476B"/>
    <w:rsid w:val="00E148CB"/>
    <w:rsid w:val="00E149E7"/>
    <w:rsid w:val="00E15C1B"/>
    <w:rsid w:val="00E15D1C"/>
    <w:rsid w:val="00E15E48"/>
    <w:rsid w:val="00E164FE"/>
    <w:rsid w:val="00E166C3"/>
    <w:rsid w:val="00E17598"/>
    <w:rsid w:val="00E17794"/>
    <w:rsid w:val="00E20585"/>
    <w:rsid w:val="00E20AEA"/>
    <w:rsid w:val="00E2151D"/>
    <w:rsid w:val="00E21913"/>
    <w:rsid w:val="00E24738"/>
    <w:rsid w:val="00E24828"/>
    <w:rsid w:val="00E24870"/>
    <w:rsid w:val="00E25066"/>
    <w:rsid w:val="00E2557E"/>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6B7"/>
    <w:rsid w:val="00E44D78"/>
    <w:rsid w:val="00E45069"/>
    <w:rsid w:val="00E45C9E"/>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272E"/>
    <w:rsid w:val="00E92CD1"/>
    <w:rsid w:val="00E93EA9"/>
    <w:rsid w:val="00E944AF"/>
    <w:rsid w:val="00E94F4D"/>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12B0"/>
    <w:rsid w:val="00F01EDF"/>
    <w:rsid w:val="00F02664"/>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AA7"/>
    <w:rsid w:val="00F33657"/>
    <w:rsid w:val="00F33FB2"/>
    <w:rsid w:val="00F342AF"/>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7309"/>
    <w:rsid w:val="00F574AC"/>
    <w:rsid w:val="00F57570"/>
    <w:rsid w:val="00F57ED0"/>
    <w:rsid w:val="00F60B83"/>
    <w:rsid w:val="00F61815"/>
    <w:rsid w:val="00F61D7B"/>
    <w:rsid w:val="00F627DD"/>
    <w:rsid w:val="00F62BD2"/>
    <w:rsid w:val="00F63126"/>
    <w:rsid w:val="00F63C13"/>
    <w:rsid w:val="00F63D16"/>
    <w:rsid w:val="00F66131"/>
    <w:rsid w:val="00F67376"/>
    <w:rsid w:val="00F67FB2"/>
    <w:rsid w:val="00F700C8"/>
    <w:rsid w:val="00F70260"/>
    <w:rsid w:val="00F70E87"/>
    <w:rsid w:val="00F70EF0"/>
    <w:rsid w:val="00F710BD"/>
    <w:rsid w:val="00F712EA"/>
    <w:rsid w:val="00F7228B"/>
    <w:rsid w:val="00F72CA1"/>
    <w:rsid w:val="00F7342B"/>
    <w:rsid w:val="00F7385B"/>
    <w:rsid w:val="00F73DDD"/>
    <w:rsid w:val="00F74125"/>
    <w:rsid w:val="00F743FF"/>
    <w:rsid w:val="00F74957"/>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DC7"/>
    <w:rsid w:val="00FB31C2"/>
    <w:rsid w:val="00FB3F47"/>
    <w:rsid w:val="00FB41B5"/>
    <w:rsid w:val="00FB41D3"/>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https://en.wikipedia.org/wiki/Hypothesis"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en.wikipedia.org/wiki/Data_visualization" TargetMode="External"/><Relationship Id="rId2" Type="http://schemas.openxmlformats.org/officeDocument/2006/relationships/numbering" Target="numbering.xml"/><Relationship Id="rId16" Type="http://schemas.openxmlformats.org/officeDocument/2006/relationships/hyperlink" Target="http://www.3gpp.org/ftp/tsg_sa/WG2_Arch/TSGS2_119_Dubrovnik/Docs/S2-17096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WG2_Arch/TSGS2_118BIS_Spokane/Docs/S2-170138.zip"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en.wikipedia.org/wiki/Normalization_(statistic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337B6-72B2-484F-A69C-0F52E178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5098</Words>
  <Characters>29064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34094</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user2</cp:lastModifiedBy>
  <cp:revision>5</cp:revision>
  <cp:lastPrinted>2015-05-15T08:39:00Z</cp:lastPrinted>
  <dcterms:created xsi:type="dcterms:W3CDTF">2018-01-26T07:38:00Z</dcterms:created>
  <dcterms:modified xsi:type="dcterms:W3CDTF">2018-01-26T13:18:00Z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(3)AgEKo3OSDN0eJ0mQySXr64eVo+VDhC2/tHvtKiTM8wsbx+GTLIaWmi3Jrh07FNKY0yAsER9u
oW5kLHVD8BZMG3packI3we2dpgsicFDmBazC5dCEwTNDlHFqnISAtsq77SLbZUNjhDePSfd4
k0g9LiUhjBXa3/zgzj46Y60DKJyTRUGwkPE1Blnp6i1uk5K0fhWIjQKjPswuFCpwimwmvpjl
VfentRDxLFyBEGgrDE</vt:lpwstr>
  </property>
  <property fmtid="{D5CDD505-2E9C-101B-9397-08002B2CF9AE}" pid="9" name="_2015_ms_pID_725343_00">
    <vt:lpwstr>_2015_ms_pID_725343</vt:lpwstr>
  </property>
  <property fmtid="{D5CDD505-2E9C-101B-9397-08002B2CF9AE}" pid="10" name="_2015_ms_pID_7253431">
    <vt:lpwstr>REUXkuWfpp3dhJohAXgBth6huqlcyKg1Pn8V+GmFAqT3C8cEqc4D9/
QJISHNhJ4oz86maRJupNZQkoDaq2JhXX5qIAwmWPjHPsjE50wIQeN0mYAFl8Lm8iWnIsX3gb
qC87nF4y6xXooEfnAeWI1OcWfrYZtSbadGNDPpieOf1UlQzwC+DFm7MdcOnvtMoMi9YcCWg8
glqiRpXcGkIdmkMpBGKC58agciOuLIOt9JFs</vt:lpwstr>
  </property>
  <property fmtid="{D5CDD505-2E9C-101B-9397-08002B2CF9AE}" pid="11" name="_2015_ms_pID_7253431_00">
    <vt:lpwstr>_2015_ms_pID_7253431</vt:lpwstr>
  </property>
  <property fmtid="{D5CDD505-2E9C-101B-9397-08002B2CF9AE}" pid="12" name="_2015_ms_pID_7253432">
    <vt:lpwstr>A1Tiok4r8/GHzyACPzUAo1WfLtd+gh3irGqW
eSx+AZv0cFEe6/wyipQFGoXWdsxdqGkQswETOE1l8srBHjHc7DA=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1516972657</vt:lpwstr>
  </property>
</Properties>
</file>